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27D" w:rsidRPr="008A56B4" w:rsidRDefault="004D727D" w:rsidP="008A56B4">
      <w:pPr>
        <w:pStyle w:val="CRCoverPage"/>
        <w:tabs>
          <w:tab w:val="right" w:pos="9639"/>
        </w:tabs>
        <w:spacing w:after="0"/>
        <w:rPr>
          <w:b/>
          <w:noProof/>
          <w:sz w:val="24"/>
          <w:lang w:eastAsia="zh-CN"/>
        </w:rPr>
      </w:pPr>
      <w:bookmarkStart w:id="0" w:name="Title"/>
      <w:bookmarkStart w:id="1" w:name="DocumentFor"/>
      <w:bookmarkStart w:id="2" w:name="OLE_LINK13"/>
      <w:bookmarkStart w:id="3" w:name="OLE_LINK14"/>
      <w:bookmarkStart w:id="4" w:name="historyclause"/>
      <w:bookmarkEnd w:id="0"/>
      <w:bookmarkEnd w:id="1"/>
      <w:r w:rsidRPr="008A56B4">
        <w:rPr>
          <w:b/>
          <w:noProof/>
          <w:sz w:val="24"/>
        </w:rPr>
        <w:t>3GPP TSG-RAN WG4 Meeting # 96-e</w:t>
      </w:r>
      <w:r w:rsidRPr="008A56B4" w:rsidDel="00277FAB">
        <w:rPr>
          <w:b/>
          <w:noProof/>
          <w:sz w:val="24"/>
        </w:rPr>
        <w:t xml:space="preserve"> </w:t>
      </w:r>
      <w:r w:rsidRPr="008A56B4">
        <w:rPr>
          <w:b/>
          <w:noProof/>
          <w:sz w:val="24"/>
        </w:rPr>
        <w:tab/>
        <w:t>R4-20</w:t>
      </w:r>
      <w:r w:rsidR="00AB750D">
        <w:rPr>
          <w:rFonts w:hint="eastAsia"/>
          <w:b/>
          <w:noProof/>
          <w:sz w:val="24"/>
          <w:lang w:eastAsia="zh-CN"/>
        </w:rPr>
        <w:t>11797</w:t>
      </w:r>
    </w:p>
    <w:p w:rsidR="004D727D" w:rsidRPr="008A56B4" w:rsidRDefault="004D727D" w:rsidP="008A56B4">
      <w:pPr>
        <w:pStyle w:val="CRCoverPage"/>
        <w:tabs>
          <w:tab w:val="right" w:pos="9639"/>
        </w:tabs>
        <w:spacing w:after="0"/>
        <w:rPr>
          <w:b/>
          <w:noProof/>
          <w:sz w:val="24"/>
        </w:rPr>
      </w:pPr>
      <w:r w:rsidRPr="008A56B4">
        <w:rPr>
          <w:b/>
          <w:noProof/>
          <w:sz w:val="24"/>
        </w:rPr>
        <w:t>Electronic Meeting, 17-28 Aug., 2020</w:t>
      </w:r>
    </w:p>
    <w:bookmarkEnd w:id="2"/>
    <w:bookmarkEnd w:id="3"/>
    <w:p w:rsidR="004D727D" w:rsidRDefault="004D727D" w:rsidP="00DD75B4">
      <w:pPr>
        <w:pStyle w:val="CRCoverPage"/>
        <w:tabs>
          <w:tab w:val="right" w:pos="9639"/>
        </w:tabs>
        <w:spacing w:after="0"/>
        <w:rPr>
          <w:b/>
          <w:noProof/>
          <w:sz w:val="24"/>
          <w:lang w:eastAsia="zh-CN"/>
        </w:rPr>
      </w:pPr>
    </w:p>
    <w:p w:rsidR="00DD75B4" w:rsidRPr="008F3C22" w:rsidRDefault="00DD75B4" w:rsidP="00DD75B4">
      <w:pPr>
        <w:pStyle w:val="CRCoverPage"/>
        <w:tabs>
          <w:tab w:val="right" w:pos="9639"/>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03D1" w:rsidRPr="00702E34" w:rsidTr="00BF4CE5">
        <w:tc>
          <w:tcPr>
            <w:tcW w:w="9641" w:type="dxa"/>
            <w:gridSpan w:val="9"/>
            <w:tcBorders>
              <w:top w:val="single" w:sz="4" w:space="0" w:color="auto"/>
              <w:left w:val="single" w:sz="4" w:space="0" w:color="auto"/>
              <w:right w:val="single" w:sz="4" w:space="0" w:color="auto"/>
            </w:tcBorders>
          </w:tcPr>
          <w:p w:rsidR="00C703D1" w:rsidRPr="00702E34" w:rsidRDefault="00C703D1" w:rsidP="00BF4CE5">
            <w:pPr>
              <w:spacing w:after="0"/>
              <w:jc w:val="right"/>
              <w:rPr>
                <w:rFonts w:ascii="Arial" w:eastAsia="宋体" w:hAnsi="Arial"/>
                <w:i/>
                <w:noProof/>
              </w:rPr>
            </w:pPr>
            <w:r w:rsidRPr="00702E34">
              <w:rPr>
                <w:rFonts w:ascii="Arial" w:eastAsia="宋体" w:hAnsi="Arial"/>
                <w:i/>
                <w:noProof/>
                <w:sz w:val="14"/>
              </w:rPr>
              <w:t>CR-Form-v12.0</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32"/>
              </w:rPr>
              <w:t>CHANGE REQUEST</w:t>
            </w: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42" w:type="dxa"/>
            <w:tcBorders>
              <w:left w:val="single" w:sz="4" w:space="0" w:color="auto"/>
            </w:tcBorders>
          </w:tcPr>
          <w:p w:rsidR="00C703D1" w:rsidRPr="00702E34" w:rsidRDefault="00C703D1" w:rsidP="00BF4CE5">
            <w:pPr>
              <w:spacing w:after="0"/>
              <w:jc w:val="right"/>
              <w:rPr>
                <w:rFonts w:ascii="Arial" w:eastAsia="宋体" w:hAnsi="Arial"/>
                <w:noProof/>
              </w:rPr>
            </w:pPr>
          </w:p>
        </w:tc>
        <w:tc>
          <w:tcPr>
            <w:tcW w:w="1559" w:type="dxa"/>
            <w:shd w:val="pct30" w:color="FFFF00" w:fill="auto"/>
          </w:tcPr>
          <w:p w:rsidR="00C703D1" w:rsidRPr="00702E34" w:rsidRDefault="00C703D1" w:rsidP="00D42C96">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38.1</w:t>
            </w:r>
            <w:r w:rsidR="00514399">
              <w:rPr>
                <w:rFonts w:ascii="Arial" w:eastAsia="宋体" w:hAnsi="Arial" w:hint="eastAsia"/>
                <w:b/>
                <w:noProof/>
                <w:sz w:val="28"/>
                <w:lang w:eastAsia="zh-CN"/>
              </w:rPr>
              <w:t>0</w:t>
            </w:r>
            <w:r w:rsidRPr="00702E34">
              <w:rPr>
                <w:rFonts w:ascii="Arial" w:eastAsia="宋体" w:hAnsi="Arial" w:hint="eastAsia"/>
                <w:b/>
                <w:noProof/>
                <w:sz w:val="28"/>
                <w:lang w:eastAsia="zh-CN"/>
              </w:rPr>
              <w:t>1-</w:t>
            </w:r>
            <w:r w:rsidR="005D473D">
              <w:rPr>
                <w:rFonts w:ascii="Arial" w:eastAsia="宋体" w:hAnsi="Arial" w:hint="eastAsia"/>
                <w:b/>
                <w:noProof/>
                <w:sz w:val="28"/>
                <w:lang w:eastAsia="zh-CN"/>
              </w:rPr>
              <w:t>1</w:t>
            </w:r>
          </w:p>
        </w:tc>
        <w:tc>
          <w:tcPr>
            <w:tcW w:w="709" w:type="dxa"/>
          </w:tcPr>
          <w:p w:rsidR="00C703D1" w:rsidRPr="00702E34" w:rsidRDefault="00C703D1" w:rsidP="00BF4CE5">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rsidR="00C703D1" w:rsidRPr="00702E34" w:rsidRDefault="00C703D1" w:rsidP="00D25DE2">
            <w:pPr>
              <w:spacing w:after="0"/>
              <w:jc w:val="center"/>
              <w:rPr>
                <w:rFonts w:ascii="Arial" w:eastAsia="宋体" w:hAnsi="Arial"/>
                <w:noProof/>
                <w:lang w:eastAsia="zh-CN"/>
              </w:rPr>
            </w:pPr>
          </w:p>
        </w:tc>
        <w:tc>
          <w:tcPr>
            <w:tcW w:w="709" w:type="dxa"/>
          </w:tcPr>
          <w:p w:rsidR="00C703D1" w:rsidRPr="00702E34" w:rsidRDefault="00C703D1" w:rsidP="00BF4CE5">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rsidR="00C703D1" w:rsidRPr="00702E34" w:rsidRDefault="00D25DE2" w:rsidP="00BF4CE5">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rsidR="00C703D1" w:rsidRPr="00702E34" w:rsidRDefault="00C703D1" w:rsidP="00BF4CE5">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rsidR="00C703D1" w:rsidRPr="00702E34" w:rsidRDefault="00C703D1" w:rsidP="004F2129">
            <w:pPr>
              <w:spacing w:after="0"/>
              <w:jc w:val="center"/>
              <w:rPr>
                <w:rFonts w:ascii="Arial" w:eastAsia="宋体" w:hAnsi="Arial"/>
                <w:noProof/>
                <w:sz w:val="28"/>
                <w:lang w:eastAsia="zh-CN"/>
              </w:rPr>
            </w:pPr>
            <w:r w:rsidRPr="00702E34">
              <w:rPr>
                <w:rFonts w:eastAsia="Times New Roman"/>
              </w:rPr>
              <w:fldChar w:fldCharType="begin"/>
            </w:r>
            <w:r w:rsidRPr="00702E34">
              <w:rPr>
                <w:rFonts w:eastAsia="Times New Roman"/>
              </w:rPr>
              <w:instrText xml:space="preserve"> DOCPROPERTY  Version  \* MERGEFORMAT </w:instrText>
            </w:r>
            <w:r w:rsidRPr="00702E34">
              <w:rPr>
                <w:rFonts w:eastAsia="Times New Roman"/>
              </w:rPr>
              <w:fldChar w:fldCharType="separate"/>
            </w:r>
            <w:r w:rsidRPr="00702E34">
              <w:rPr>
                <w:rFonts w:ascii="Arial" w:eastAsia="宋体" w:hAnsi="Arial" w:hint="eastAsia"/>
                <w:b/>
                <w:noProof/>
                <w:sz w:val="28"/>
                <w:lang w:eastAsia="zh-CN"/>
              </w:rPr>
              <w:t>16.</w:t>
            </w:r>
            <w:r w:rsidR="004F2129">
              <w:rPr>
                <w:rFonts w:ascii="Arial" w:eastAsia="宋体" w:hAnsi="Arial" w:hint="eastAsia"/>
                <w:b/>
                <w:noProof/>
                <w:sz w:val="28"/>
                <w:lang w:eastAsia="zh-CN"/>
              </w:rPr>
              <w:t>4</w:t>
            </w:r>
            <w:r w:rsidRPr="00702E34">
              <w:rPr>
                <w:rFonts w:ascii="Arial" w:eastAsia="宋体" w:hAnsi="Arial" w:hint="eastAsia"/>
                <w:b/>
                <w:noProof/>
                <w:sz w:val="28"/>
                <w:lang w:eastAsia="zh-CN"/>
              </w:rPr>
              <w:t>.0</w:t>
            </w:r>
            <w:r w:rsidRPr="00702E34">
              <w:rPr>
                <w:rFonts w:ascii="Arial" w:eastAsia="宋体" w:hAnsi="Arial"/>
                <w:b/>
                <w:noProof/>
                <w:sz w:val="28"/>
                <w:lang w:eastAsia="zh-CN"/>
              </w:rPr>
              <w:fldChar w:fldCharType="end"/>
            </w:r>
          </w:p>
        </w:tc>
        <w:tc>
          <w:tcPr>
            <w:tcW w:w="143" w:type="dxa"/>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left w:val="single" w:sz="4" w:space="0" w:color="auto"/>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9641" w:type="dxa"/>
            <w:gridSpan w:val="9"/>
            <w:tcBorders>
              <w:top w:val="single" w:sz="4" w:space="0" w:color="auto"/>
            </w:tcBorders>
          </w:tcPr>
          <w:p w:rsidR="00C703D1" w:rsidRPr="00702E34" w:rsidRDefault="00C703D1" w:rsidP="00BF4CE5">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5" w:name="_Hlt497126619"/>
              <w:r w:rsidRPr="00702E34">
                <w:rPr>
                  <w:rFonts w:ascii="Arial" w:eastAsia="宋体" w:hAnsi="Arial" w:cs="Arial"/>
                  <w:b/>
                  <w:i/>
                  <w:noProof/>
                  <w:color w:val="FF0000"/>
                  <w:u w:val="single"/>
                </w:rPr>
                <w:t>L</w:t>
              </w:r>
              <w:bookmarkEnd w:id="5"/>
              <w:r w:rsidRPr="00702E34">
                <w:rPr>
                  <w:rFonts w:ascii="Arial" w:eastAsia="宋体" w:hAnsi="Arial" w:cs="Arial"/>
                  <w:b/>
                  <w:i/>
                  <w:noProof/>
                  <w:color w:val="FF0000"/>
                  <w:u w:val="single"/>
                </w:rPr>
                <w:t>P</w:t>
              </w:r>
            </w:hyperlink>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C703D1" w:rsidRPr="00702E34" w:rsidTr="00BF4CE5">
        <w:tc>
          <w:tcPr>
            <w:tcW w:w="9641" w:type="dxa"/>
            <w:gridSpan w:val="9"/>
          </w:tcPr>
          <w:p w:rsidR="00C703D1" w:rsidRPr="00702E34" w:rsidRDefault="00C703D1" w:rsidP="00BF4CE5">
            <w:pPr>
              <w:spacing w:after="0"/>
              <w:rPr>
                <w:rFonts w:ascii="Arial" w:eastAsia="宋体" w:hAnsi="Arial"/>
                <w:noProof/>
                <w:sz w:val="8"/>
                <w:szCs w:val="8"/>
              </w:rPr>
            </w:pPr>
          </w:p>
        </w:tc>
      </w:tr>
    </w:tbl>
    <w:p w:rsidR="00C703D1" w:rsidRPr="00702E34" w:rsidRDefault="00C703D1" w:rsidP="00C703D1">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03D1" w:rsidRPr="00702E34" w:rsidTr="00BF4CE5">
        <w:tc>
          <w:tcPr>
            <w:tcW w:w="2835" w:type="dxa"/>
          </w:tcPr>
          <w:p w:rsidR="00C703D1" w:rsidRPr="00702E34" w:rsidRDefault="00C703D1" w:rsidP="00BF4CE5">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rsidR="00C703D1" w:rsidRPr="00702E34" w:rsidRDefault="00C703D1" w:rsidP="00BF4CE5">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03D1" w:rsidRPr="00702E34" w:rsidRDefault="00C703D1" w:rsidP="00BF4CE5">
            <w:pPr>
              <w:spacing w:after="0"/>
              <w:jc w:val="center"/>
              <w:rPr>
                <w:rFonts w:ascii="Arial" w:eastAsia="宋体" w:hAnsi="Arial"/>
                <w:b/>
                <w:caps/>
                <w:noProof/>
              </w:rPr>
            </w:pPr>
          </w:p>
        </w:tc>
        <w:tc>
          <w:tcPr>
            <w:tcW w:w="709" w:type="dxa"/>
            <w:tcBorders>
              <w:left w:val="single" w:sz="4" w:space="0" w:color="auto"/>
            </w:tcBorders>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126" w:type="dxa"/>
          </w:tcPr>
          <w:p w:rsidR="00C703D1" w:rsidRPr="00702E34" w:rsidRDefault="00C703D1" w:rsidP="00BF4CE5">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03D1" w:rsidRPr="00702E34" w:rsidRDefault="00C703D1" w:rsidP="00BF4CE5">
            <w:pPr>
              <w:spacing w:after="0"/>
              <w:jc w:val="center"/>
              <w:rPr>
                <w:rFonts w:ascii="Arial" w:eastAsia="宋体" w:hAnsi="Arial"/>
                <w:b/>
                <w:bCs/>
                <w:caps/>
                <w:noProof/>
              </w:rPr>
            </w:pPr>
          </w:p>
        </w:tc>
      </w:tr>
    </w:tbl>
    <w:p w:rsidR="00C703D1" w:rsidRPr="00702E34" w:rsidRDefault="00C703D1" w:rsidP="00C703D1">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03D1" w:rsidRPr="00702E34" w:rsidTr="00BF4CE5">
        <w:tc>
          <w:tcPr>
            <w:tcW w:w="9640" w:type="dxa"/>
            <w:gridSpan w:val="11"/>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top w:val="single" w:sz="4" w:space="0" w:color="auto"/>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rsidR="00C703D1" w:rsidRPr="00702E34" w:rsidRDefault="00F403EA" w:rsidP="00D80BCB">
            <w:pPr>
              <w:spacing w:after="0"/>
              <w:ind w:left="100"/>
              <w:rPr>
                <w:rFonts w:ascii="Arial" w:eastAsia="宋体" w:hAnsi="Arial"/>
                <w:noProof/>
                <w:lang w:eastAsia="zh-CN"/>
              </w:rPr>
            </w:pPr>
            <w:r>
              <w:rPr>
                <w:rFonts w:ascii="Arial" w:eastAsia="宋体" w:hAnsi="Arial"/>
                <w:lang w:eastAsia="zh-CN"/>
              </w:rPr>
              <w:t>CR for TS 38.1</w:t>
            </w:r>
            <w:r>
              <w:rPr>
                <w:rFonts w:ascii="Arial" w:eastAsia="宋体" w:hAnsi="Arial" w:hint="eastAsia"/>
                <w:lang w:eastAsia="zh-CN"/>
              </w:rPr>
              <w:t>0</w:t>
            </w:r>
            <w:r w:rsidR="00D80BCB">
              <w:rPr>
                <w:rFonts w:ascii="Arial" w:eastAsia="宋体" w:hAnsi="Arial"/>
                <w:lang w:eastAsia="zh-CN"/>
              </w:rPr>
              <w:t>1-1</w:t>
            </w:r>
            <w:r w:rsidR="00D80BCB">
              <w:rPr>
                <w:rFonts w:ascii="Arial" w:eastAsia="宋体" w:hAnsi="Arial" w:hint="eastAsia"/>
                <w:lang w:eastAsia="zh-CN"/>
              </w:rPr>
              <w:t xml:space="preserve">, </w:t>
            </w:r>
            <w:r w:rsidR="00AB750D" w:rsidRPr="00AB750D">
              <w:rPr>
                <w:rFonts w:ascii="Arial" w:eastAsia="宋体" w:hAnsi="Arial"/>
                <w:lang w:eastAsia="zh-CN"/>
              </w:rPr>
              <w:t>Introduce new band combination of V2X_n39A_n47A</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CATT</w:t>
            </w: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lang w:eastAsia="zh-CN"/>
              </w:rPr>
              <w:t>R4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7797" w:type="dxa"/>
            <w:gridSpan w:val="10"/>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rsidR="00C703D1" w:rsidRPr="00702E34" w:rsidRDefault="00AB750D" w:rsidP="00A03589">
            <w:pPr>
              <w:spacing w:after="0"/>
              <w:ind w:left="100"/>
              <w:rPr>
                <w:rFonts w:ascii="Arial" w:eastAsia="宋体" w:hAnsi="Arial"/>
                <w:noProof/>
                <w:lang w:eastAsia="zh-CN"/>
              </w:rPr>
            </w:pPr>
            <w:r w:rsidRPr="00AB750D">
              <w:rPr>
                <w:rFonts w:ascii="Arial" w:eastAsia="宋体" w:hAnsi="Arial"/>
                <w:lang w:eastAsia="zh-CN"/>
              </w:rPr>
              <w:t>NR_LTE_V2X_PC5_combos</w:t>
            </w:r>
          </w:p>
        </w:tc>
        <w:tc>
          <w:tcPr>
            <w:tcW w:w="567" w:type="dxa"/>
            <w:tcBorders>
              <w:left w:val="nil"/>
            </w:tcBorders>
          </w:tcPr>
          <w:p w:rsidR="00C703D1" w:rsidRPr="00702E34" w:rsidRDefault="00C703D1" w:rsidP="00BF4CE5">
            <w:pPr>
              <w:spacing w:after="0"/>
              <w:ind w:right="10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rsidR="00C703D1" w:rsidRPr="00702E34" w:rsidRDefault="00C703D1" w:rsidP="00955D46">
            <w:pPr>
              <w:spacing w:after="0"/>
              <w:ind w:left="100"/>
              <w:rPr>
                <w:rFonts w:ascii="Arial" w:eastAsia="宋体" w:hAnsi="Arial"/>
                <w:noProof/>
                <w:lang w:eastAsia="zh-CN"/>
              </w:rPr>
            </w:pPr>
            <w:r w:rsidRPr="00702E34">
              <w:rPr>
                <w:rFonts w:ascii="Arial" w:eastAsia="宋体" w:hAnsi="Arial" w:hint="eastAsia"/>
                <w:lang w:eastAsia="zh-CN"/>
              </w:rPr>
              <w:t>2020-</w:t>
            </w:r>
            <w:r w:rsidR="001000E9">
              <w:rPr>
                <w:rFonts w:ascii="Arial" w:eastAsia="宋体" w:hAnsi="Arial" w:hint="eastAsia"/>
                <w:lang w:eastAsia="zh-CN"/>
              </w:rPr>
              <w:t>0</w:t>
            </w:r>
            <w:r w:rsidR="00955D46">
              <w:rPr>
                <w:rFonts w:ascii="Arial" w:eastAsia="宋体" w:hAnsi="Arial" w:hint="eastAsia"/>
                <w:lang w:eastAsia="zh-CN"/>
              </w:rPr>
              <w:t>8</w:t>
            </w:r>
            <w:r w:rsidRPr="00702E34">
              <w:rPr>
                <w:rFonts w:ascii="Arial" w:eastAsia="宋体" w:hAnsi="Arial" w:hint="eastAsia"/>
                <w:lang w:eastAsia="zh-CN"/>
              </w:rPr>
              <w:t>-</w:t>
            </w:r>
            <w:r w:rsidR="00D65592">
              <w:rPr>
                <w:rFonts w:ascii="Arial" w:eastAsia="宋体" w:hAnsi="Arial" w:hint="eastAsia"/>
                <w:lang w:eastAsia="zh-CN"/>
              </w:rPr>
              <w:t>24</w:t>
            </w:r>
          </w:p>
        </w:tc>
      </w:tr>
      <w:tr w:rsidR="00C703D1" w:rsidRPr="00702E34" w:rsidTr="00BF4CE5">
        <w:tc>
          <w:tcPr>
            <w:tcW w:w="1843" w:type="dxa"/>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1986" w:type="dxa"/>
            <w:gridSpan w:val="4"/>
          </w:tcPr>
          <w:p w:rsidR="00C703D1" w:rsidRPr="00702E34" w:rsidRDefault="00C703D1" w:rsidP="00BF4CE5">
            <w:pPr>
              <w:spacing w:after="0"/>
              <w:rPr>
                <w:rFonts w:ascii="Arial" w:eastAsia="宋体" w:hAnsi="Arial"/>
                <w:noProof/>
                <w:sz w:val="8"/>
                <w:szCs w:val="8"/>
              </w:rPr>
            </w:pPr>
          </w:p>
        </w:tc>
        <w:tc>
          <w:tcPr>
            <w:tcW w:w="2267" w:type="dxa"/>
            <w:gridSpan w:val="2"/>
          </w:tcPr>
          <w:p w:rsidR="00C703D1" w:rsidRPr="00702E34" w:rsidRDefault="00C703D1" w:rsidP="00BF4CE5">
            <w:pPr>
              <w:spacing w:after="0"/>
              <w:rPr>
                <w:rFonts w:ascii="Arial" w:eastAsia="宋体" w:hAnsi="Arial"/>
                <w:noProof/>
                <w:sz w:val="8"/>
                <w:szCs w:val="8"/>
              </w:rPr>
            </w:pPr>
          </w:p>
        </w:tc>
        <w:tc>
          <w:tcPr>
            <w:tcW w:w="1417" w:type="dxa"/>
            <w:gridSpan w:val="3"/>
          </w:tcPr>
          <w:p w:rsidR="00C703D1" w:rsidRPr="00702E34" w:rsidRDefault="00C703D1" w:rsidP="00BF4CE5">
            <w:pPr>
              <w:spacing w:after="0"/>
              <w:rPr>
                <w:rFonts w:ascii="Arial" w:eastAsia="宋体" w:hAnsi="Arial"/>
                <w:noProof/>
                <w:sz w:val="8"/>
                <w:szCs w:val="8"/>
              </w:rPr>
            </w:pPr>
          </w:p>
        </w:tc>
        <w:tc>
          <w:tcPr>
            <w:tcW w:w="2127" w:type="dxa"/>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rPr>
          <w:cantSplit/>
        </w:trPr>
        <w:tc>
          <w:tcPr>
            <w:tcW w:w="1843" w:type="dxa"/>
            <w:tcBorders>
              <w:left w:val="single" w:sz="4" w:space="0" w:color="auto"/>
            </w:tcBorders>
          </w:tcPr>
          <w:p w:rsidR="00C703D1" w:rsidRPr="00702E34" w:rsidRDefault="00C703D1" w:rsidP="00BF4CE5">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rsidR="00C703D1" w:rsidRPr="00702E34" w:rsidRDefault="00D65592" w:rsidP="00BF4CE5">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rsidR="00C703D1" w:rsidRPr="00702E34" w:rsidRDefault="00C703D1" w:rsidP="00BF4CE5">
            <w:pPr>
              <w:spacing w:after="0"/>
              <w:rPr>
                <w:rFonts w:ascii="Arial" w:eastAsia="宋体" w:hAnsi="Arial"/>
                <w:noProof/>
              </w:rPr>
            </w:pPr>
          </w:p>
        </w:tc>
        <w:tc>
          <w:tcPr>
            <w:tcW w:w="1417" w:type="dxa"/>
            <w:gridSpan w:val="3"/>
            <w:tcBorders>
              <w:left w:val="nil"/>
            </w:tcBorders>
          </w:tcPr>
          <w:p w:rsidR="00C703D1" w:rsidRPr="00702E34" w:rsidRDefault="00C703D1" w:rsidP="00BF4CE5">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r w:rsidRPr="00702E34">
              <w:rPr>
                <w:rFonts w:ascii="Arial" w:eastAsia="宋体" w:hAnsi="Arial" w:hint="eastAsia"/>
                <w:noProof/>
                <w:lang w:eastAsia="zh-CN"/>
              </w:rPr>
              <w:t>Rel-16</w:t>
            </w:r>
          </w:p>
        </w:tc>
      </w:tr>
      <w:tr w:rsidR="00C703D1" w:rsidRPr="00702E34" w:rsidTr="00BF4CE5">
        <w:tc>
          <w:tcPr>
            <w:tcW w:w="1843" w:type="dxa"/>
            <w:tcBorders>
              <w:left w:val="single" w:sz="4" w:space="0" w:color="auto"/>
              <w:bottom w:val="single" w:sz="4" w:space="0" w:color="auto"/>
            </w:tcBorders>
          </w:tcPr>
          <w:p w:rsidR="00C703D1" w:rsidRPr="00702E34" w:rsidRDefault="00C703D1" w:rsidP="00BF4CE5">
            <w:pPr>
              <w:spacing w:after="0"/>
              <w:rPr>
                <w:rFonts w:ascii="Arial" w:eastAsia="宋体" w:hAnsi="Arial"/>
                <w:b/>
                <w:i/>
                <w:noProof/>
              </w:rPr>
            </w:pPr>
          </w:p>
        </w:tc>
        <w:tc>
          <w:tcPr>
            <w:tcW w:w="4677" w:type="dxa"/>
            <w:gridSpan w:val="8"/>
            <w:tcBorders>
              <w:bottom w:val="single" w:sz="4" w:space="0" w:color="auto"/>
            </w:tcBorders>
          </w:tcPr>
          <w:p w:rsidR="00C703D1" w:rsidRPr="00702E34" w:rsidRDefault="00C703D1" w:rsidP="00BF4CE5">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rsidR="00C703D1" w:rsidRPr="00702E34" w:rsidRDefault="00C703D1" w:rsidP="00BF4CE5">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rsidR="00C703D1" w:rsidRPr="00702E34" w:rsidRDefault="00C703D1" w:rsidP="00BF4CE5">
            <w:pPr>
              <w:tabs>
                <w:tab w:val="left" w:pos="950"/>
              </w:tabs>
              <w:spacing w:after="0"/>
              <w:ind w:left="241" w:hanging="241"/>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releases:</w:t>
            </w:r>
            <w:r w:rsidRPr="00702E34">
              <w:rPr>
                <w:rFonts w:ascii="Arial" w:eastAsia="宋体" w:hAnsi="Arial"/>
                <w:i/>
                <w:noProof/>
                <w:sz w:val="18"/>
              </w:rPr>
              <w:br/>
              <w:t>Rel-8</w:t>
            </w:r>
            <w:r w:rsidRPr="00702E34">
              <w:rPr>
                <w:rFonts w:ascii="Arial" w:eastAsia="宋体" w:hAnsi="Arial"/>
                <w:i/>
                <w:noProof/>
                <w:sz w:val="18"/>
              </w:rPr>
              <w:tab/>
              <w:t>(Release 8)</w:t>
            </w:r>
            <w:r w:rsidRPr="00702E34">
              <w:rPr>
                <w:rFonts w:ascii="Arial" w:eastAsia="宋体" w:hAnsi="Arial"/>
                <w:i/>
                <w:noProof/>
                <w:sz w:val="18"/>
              </w:rPr>
              <w:br/>
              <w:t>Rel-9</w:t>
            </w:r>
            <w:r w:rsidRPr="00702E34">
              <w:rPr>
                <w:rFonts w:ascii="Arial" w:eastAsia="宋体" w:hAnsi="Arial"/>
                <w:i/>
                <w:noProof/>
                <w:sz w:val="18"/>
              </w:rPr>
              <w:tab/>
              <w:t>(Release 9)</w:t>
            </w:r>
            <w:r w:rsidRPr="00702E34">
              <w:rPr>
                <w:rFonts w:ascii="Arial" w:eastAsia="宋体" w:hAnsi="Arial"/>
                <w:i/>
                <w:noProof/>
                <w:sz w:val="18"/>
              </w:rPr>
              <w:br/>
              <w:t>Rel-10</w:t>
            </w:r>
            <w:r w:rsidRPr="00702E34">
              <w:rPr>
                <w:rFonts w:ascii="Arial" w:eastAsia="宋体" w:hAnsi="Arial"/>
                <w:i/>
                <w:noProof/>
                <w:sz w:val="18"/>
              </w:rPr>
              <w:tab/>
              <w:t>(Release 10)</w:t>
            </w:r>
            <w:r w:rsidRPr="00702E34">
              <w:rPr>
                <w:rFonts w:ascii="Arial" w:eastAsia="宋体" w:hAnsi="Arial"/>
                <w:i/>
                <w:noProof/>
                <w:sz w:val="18"/>
              </w:rPr>
              <w:br/>
              <w:t>Rel-11</w:t>
            </w:r>
            <w:r w:rsidRPr="00702E34">
              <w:rPr>
                <w:rFonts w:ascii="Arial" w:eastAsia="宋体" w:hAnsi="Arial"/>
                <w:i/>
                <w:noProof/>
                <w:sz w:val="18"/>
              </w:rPr>
              <w:tab/>
              <w:t>(Release 11)</w:t>
            </w:r>
            <w:r w:rsidRPr="00702E34">
              <w:rPr>
                <w:rFonts w:ascii="Arial" w:eastAsia="宋体" w:hAnsi="Arial"/>
                <w:i/>
                <w:noProof/>
                <w:sz w:val="18"/>
              </w:rPr>
              <w:br/>
              <w:t>Rel-12</w:t>
            </w:r>
            <w:r w:rsidRPr="00702E34">
              <w:rPr>
                <w:rFonts w:ascii="Arial" w:eastAsia="宋体" w:hAnsi="Arial"/>
                <w:i/>
                <w:noProof/>
                <w:sz w:val="18"/>
              </w:rPr>
              <w:tab/>
              <w:t>(Release 12)</w:t>
            </w:r>
            <w:r w:rsidRPr="00702E34">
              <w:rPr>
                <w:rFonts w:ascii="Arial" w:eastAsia="宋体" w:hAnsi="Arial"/>
                <w:i/>
                <w:noProof/>
                <w:sz w:val="18"/>
              </w:rPr>
              <w:br/>
            </w:r>
            <w:bookmarkStart w:id="6" w:name="OLE_LINK1"/>
            <w:r w:rsidRPr="00702E34">
              <w:rPr>
                <w:rFonts w:ascii="Arial" w:eastAsia="宋体" w:hAnsi="Arial"/>
                <w:i/>
                <w:noProof/>
                <w:sz w:val="18"/>
              </w:rPr>
              <w:t>Rel-13</w:t>
            </w:r>
            <w:r w:rsidRPr="00702E34">
              <w:rPr>
                <w:rFonts w:ascii="Arial" w:eastAsia="宋体" w:hAnsi="Arial"/>
                <w:i/>
                <w:noProof/>
                <w:sz w:val="18"/>
              </w:rPr>
              <w:tab/>
              <w:t>(Release 13)</w:t>
            </w:r>
            <w:bookmarkEnd w:id="6"/>
            <w:r w:rsidRPr="00702E34">
              <w:rPr>
                <w:rFonts w:ascii="Arial" w:eastAsia="宋体" w:hAnsi="Arial"/>
                <w:i/>
                <w:noProof/>
                <w:sz w:val="18"/>
              </w:rPr>
              <w:br/>
              <w:t>Rel-14</w:t>
            </w:r>
            <w:r w:rsidRPr="00702E34">
              <w:rPr>
                <w:rFonts w:ascii="Arial" w:eastAsia="宋体" w:hAnsi="Arial"/>
                <w:i/>
                <w:noProof/>
                <w:sz w:val="18"/>
              </w:rPr>
              <w:tab/>
              <w:t>(Release 14)</w:t>
            </w:r>
            <w:r w:rsidRPr="00702E34">
              <w:rPr>
                <w:rFonts w:ascii="Arial" w:eastAsia="宋体" w:hAnsi="Arial"/>
                <w:i/>
                <w:noProof/>
                <w:sz w:val="18"/>
              </w:rPr>
              <w:br/>
              <w:t>Rel-15</w:t>
            </w:r>
            <w:r w:rsidRPr="00702E34">
              <w:rPr>
                <w:rFonts w:ascii="Arial" w:eastAsia="宋体" w:hAnsi="Arial"/>
                <w:i/>
                <w:noProof/>
                <w:sz w:val="18"/>
              </w:rPr>
              <w:tab/>
              <w:t>(Release 15)</w:t>
            </w:r>
            <w:r w:rsidRPr="00702E34">
              <w:rPr>
                <w:rFonts w:ascii="Arial" w:eastAsia="宋体" w:hAnsi="Arial"/>
                <w:i/>
                <w:noProof/>
                <w:sz w:val="18"/>
              </w:rPr>
              <w:br/>
              <w:t>Rel-16</w:t>
            </w:r>
            <w:r w:rsidRPr="00702E34">
              <w:rPr>
                <w:rFonts w:ascii="Arial" w:eastAsia="宋体" w:hAnsi="Arial"/>
                <w:i/>
                <w:noProof/>
                <w:sz w:val="18"/>
              </w:rPr>
              <w:tab/>
              <w:t>(Release 16)</w:t>
            </w:r>
          </w:p>
        </w:tc>
      </w:tr>
      <w:tr w:rsidR="00C703D1" w:rsidRPr="00702E34" w:rsidTr="00BF4CE5">
        <w:tc>
          <w:tcPr>
            <w:tcW w:w="1843" w:type="dxa"/>
          </w:tcPr>
          <w:p w:rsidR="00C703D1" w:rsidRPr="00702E34" w:rsidRDefault="00C703D1" w:rsidP="00BF4CE5">
            <w:pPr>
              <w:spacing w:after="0"/>
              <w:rPr>
                <w:rFonts w:ascii="Arial" w:eastAsia="宋体" w:hAnsi="Arial"/>
                <w:b/>
                <w:i/>
                <w:noProof/>
                <w:sz w:val="8"/>
                <w:szCs w:val="8"/>
              </w:rPr>
            </w:pPr>
          </w:p>
        </w:tc>
        <w:tc>
          <w:tcPr>
            <w:tcW w:w="7797" w:type="dxa"/>
            <w:gridSpan w:val="10"/>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rsidR="00C703D1" w:rsidRDefault="00D65592" w:rsidP="003643EC">
            <w:pPr>
              <w:spacing w:after="0"/>
              <w:rPr>
                <w:rFonts w:ascii="Arial" w:eastAsia="宋体" w:hAnsi="Arial"/>
                <w:noProof/>
                <w:lang w:eastAsia="zh-CN"/>
              </w:rPr>
            </w:pPr>
            <w:r>
              <w:rPr>
                <w:rFonts w:ascii="Arial" w:eastAsia="宋体" w:hAnsi="Arial" w:hint="eastAsia"/>
                <w:noProof/>
                <w:lang w:eastAsia="zh-CN"/>
              </w:rPr>
              <w:t>The con-current operation of V2X_n39A</w:t>
            </w:r>
            <w:r w:rsidR="00C85DB1">
              <w:rPr>
                <w:rFonts w:ascii="Arial" w:eastAsia="宋体" w:hAnsi="Arial" w:hint="eastAsia"/>
                <w:noProof/>
                <w:lang w:eastAsia="zh-CN"/>
              </w:rPr>
              <w:t>-</w:t>
            </w:r>
            <w:r w:rsidR="003A2D1A">
              <w:rPr>
                <w:rFonts w:ascii="Arial" w:eastAsia="宋体" w:hAnsi="Arial" w:hint="eastAsia"/>
                <w:noProof/>
                <w:lang w:eastAsia="zh-CN"/>
              </w:rPr>
              <w:t>n47A should be introduced based on request.</w:t>
            </w:r>
          </w:p>
          <w:p w:rsidR="003643EC" w:rsidRPr="00D65592" w:rsidRDefault="003643EC" w:rsidP="00BF4CE5">
            <w:pPr>
              <w:spacing w:after="0"/>
              <w:ind w:left="10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rsidR="00F21E01" w:rsidRPr="0021141F" w:rsidRDefault="00F21E01" w:rsidP="0021141F">
            <w:pPr>
              <w:pStyle w:val="aa"/>
              <w:numPr>
                <w:ilvl w:val="0"/>
                <w:numId w:val="31"/>
              </w:numPr>
              <w:spacing w:after="0"/>
              <w:rPr>
                <w:rFonts w:ascii="Arial" w:eastAsia="宋体" w:hAnsi="Arial" w:hint="eastAsia"/>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operating bands</w:t>
            </w:r>
            <w:r w:rsidRPr="0021141F">
              <w:rPr>
                <w:rFonts w:ascii="Arial" w:eastAsia="宋体" w:hAnsi="Arial" w:hint="eastAsia"/>
                <w:noProof/>
                <w:lang w:eastAsia="zh-CN"/>
              </w:rPr>
              <w:t xml:space="preserve"> for </w:t>
            </w:r>
            <w:r w:rsidR="00DC416C" w:rsidRPr="0021141F">
              <w:rPr>
                <w:rFonts w:ascii="Arial" w:eastAsia="宋体" w:hAnsi="Arial" w:hint="eastAsia"/>
                <w:noProof/>
                <w:lang w:eastAsia="zh-CN"/>
              </w:rPr>
              <w:t>V2X_n39A-n47A</w:t>
            </w:r>
            <w:r w:rsidRPr="0021141F">
              <w:rPr>
                <w:rFonts w:ascii="Arial" w:eastAsia="宋体" w:hAnsi="Arial" w:hint="eastAsia"/>
                <w:noProof/>
                <w:lang w:eastAsia="zh-CN"/>
              </w:rPr>
              <w:t xml:space="preserve"> in </w:t>
            </w:r>
            <w:r w:rsidR="00E5457C" w:rsidRPr="0021141F">
              <w:rPr>
                <w:rFonts w:ascii="Arial" w:eastAsia="宋体" w:hAnsi="Arial"/>
                <w:noProof/>
                <w:lang w:eastAsia="zh-CN"/>
              </w:rPr>
              <w:t>Table 5.2E.2-1</w:t>
            </w:r>
            <w:r w:rsidRPr="0021141F">
              <w:rPr>
                <w:rFonts w:ascii="Arial" w:eastAsia="宋体" w:hAnsi="Arial" w:hint="eastAsia"/>
                <w:noProof/>
                <w:lang w:eastAsia="zh-CN"/>
              </w:rPr>
              <w:t xml:space="preserve"> in section </w:t>
            </w:r>
            <w:r w:rsidR="00DC416C" w:rsidRPr="0021141F">
              <w:rPr>
                <w:rFonts w:ascii="Arial" w:eastAsia="宋体" w:hAnsi="Arial" w:hint="eastAsia"/>
                <w:noProof/>
                <w:lang w:eastAsia="zh-CN"/>
              </w:rPr>
              <w:t>5</w:t>
            </w:r>
            <w:r w:rsidRPr="0021141F">
              <w:rPr>
                <w:rFonts w:ascii="Arial" w:eastAsia="宋体" w:hAnsi="Arial" w:hint="eastAsia"/>
                <w:noProof/>
                <w:lang w:eastAsia="zh-CN"/>
              </w:rPr>
              <w:t>.</w:t>
            </w:r>
            <w:r w:rsidR="00DC416C" w:rsidRPr="0021141F">
              <w:rPr>
                <w:rFonts w:ascii="Arial" w:eastAsia="宋体" w:hAnsi="Arial" w:hint="eastAsia"/>
                <w:noProof/>
                <w:lang w:eastAsia="zh-CN"/>
              </w:rPr>
              <w:t>2</w:t>
            </w:r>
            <w:r w:rsidRPr="0021141F">
              <w:rPr>
                <w:rFonts w:ascii="Arial" w:eastAsia="宋体" w:hAnsi="Arial" w:hint="eastAsia"/>
                <w:noProof/>
                <w:lang w:eastAsia="zh-CN"/>
              </w:rPr>
              <w:t>E.2</w:t>
            </w:r>
          </w:p>
          <w:p w:rsidR="00DC416C" w:rsidRPr="0021141F" w:rsidRDefault="00DC416C" w:rsidP="0021141F">
            <w:pPr>
              <w:pStyle w:val="aa"/>
              <w:numPr>
                <w:ilvl w:val="0"/>
                <w:numId w:val="31"/>
              </w:numPr>
              <w:spacing w:after="0"/>
              <w:rPr>
                <w:rFonts w:ascii="Arial" w:eastAsia="宋体" w:hAnsi="Arial" w:hint="eastAsia"/>
                <w:noProof/>
                <w:lang w:eastAsia="zh-CN"/>
              </w:rPr>
            </w:pPr>
            <w:r w:rsidRPr="0021141F">
              <w:rPr>
                <w:rFonts w:ascii="Arial" w:eastAsia="宋体" w:hAnsi="Arial" w:hint="eastAsia"/>
                <w:noProof/>
                <w:lang w:eastAsia="zh-CN"/>
              </w:rPr>
              <w:t xml:space="preserve">Add </w:t>
            </w:r>
            <w:r w:rsidR="00E5457C" w:rsidRPr="0021141F">
              <w:rPr>
                <w:rFonts w:ascii="Arial" w:eastAsia="宋体" w:hAnsi="Arial" w:hint="eastAsia"/>
                <w:noProof/>
                <w:lang w:eastAsia="zh-CN"/>
              </w:rPr>
              <w:t>channel bandwidths</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Pr="0021141F">
              <w:rPr>
                <w:rFonts w:ascii="Arial" w:eastAsia="宋体" w:hAnsi="Arial" w:hint="eastAsia"/>
                <w:noProof/>
                <w:lang w:eastAsia="zh-CN"/>
              </w:rPr>
              <w:t>V2X_n39A-n47A in t</w:t>
            </w:r>
            <w:r w:rsidRPr="0021141F">
              <w:rPr>
                <w:rFonts w:ascii="Arial" w:eastAsia="宋体" w:hAnsi="Arial"/>
                <w:noProof/>
                <w:lang w:eastAsia="zh-CN"/>
              </w:rPr>
              <w:t xml:space="preserve">able </w:t>
            </w:r>
            <w:r w:rsidR="00F35F00" w:rsidRPr="0021141F">
              <w:rPr>
                <w:rFonts w:ascii="Arial" w:eastAsia="宋体" w:hAnsi="Arial"/>
                <w:noProof/>
                <w:lang w:eastAsia="zh-CN"/>
              </w:rPr>
              <w:t>Table 5.2E.2-1</w:t>
            </w:r>
            <w:r w:rsidRPr="0021141F">
              <w:rPr>
                <w:rFonts w:ascii="Arial" w:eastAsia="宋体" w:hAnsi="Arial" w:hint="eastAsia"/>
                <w:noProof/>
                <w:lang w:eastAsia="zh-CN"/>
              </w:rPr>
              <w:t xml:space="preserve"> in section </w:t>
            </w:r>
            <w:r w:rsidRPr="0021141F">
              <w:rPr>
                <w:rFonts w:ascii="Arial" w:eastAsia="宋体" w:hAnsi="Arial" w:hint="eastAsia"/>
                <w:noProof/>
                <w:lang w:eastAsia="zh-CN"/>
              </w:rPr>
              <w:t>5</w:t>
            </w:r>
            <w:r w:rsidRPr="0021141F">
              <w:rPr>
                <w:rFonts w:ascii="Arial" w:eastAsia="宋体" w:hAnsi="Arial" w:hint="eastAsia"/>
                <w:noProof/>
                <w:lang w:eastAsia="zh-CN"/>
              </w:rPr>
              <w:t>.3E.2</w:t>
            </w:r>
          </w:p>
          <w:p w:rsidR="00DC416C" w:rsidRPr="0021141F" w:rsidRDefault="00DC416C" w:rsidP="0021141F">
            <w:pPr>
              <w:pStyle w:val="aa"/>
              <w:numPr>
                <w:ilvl w:val="0"/>
                <w:numId w:val="31"/>
              </w:numPr>
              <w:spacing w:after="0"/>
              <w:rPr>
                <w:rFonts w:ascii="Arial" w:eastAsia="宋体" w:hAnsi="Arial" w:hint="eastAsia"/>
                <w:noProof/>
                <w:lang w:eastAsia="zh-CN"/>
              </w:rPr>
            </w:pPr>
            <w:r w:rsidRPr="0021141F">
              <w:rPr>
                <w:rFonts w:ascii="Arial" w:eastAsia="宋体" w:hAnsi="Arial" w:hint="eastAsia"/>
                <w:noProof/>
                <w:lang w:eastAsia="zh-CN"/>
              </w:rPr>
              <w:t xml:space="preserve">Add </w:t>
            </w:r>
            <w:r w:rsidRPr="0021141F">
              <w:rPr>
                <w:rFonts w:ascii="Arial" w:eastAsia="宋体" w:hAnsi="Arial" w:hint="eastAsia"/>
                <w:noProof/>
                <w:lang w:eastAsia="zh-CN"/>
              </w:rPr>
              <w:t xml:space="preserve">maximum output power </w:t>
            </w:r>
            <w:r w:rsidRPr="0021141F">
              <w:rPr>
                <w:rFonts w:ascii="Arial" w:eastAsia="宋体" w:hAnsi="Arial" w:hint="eastAsia"/>
                <w:noProof/>
                <w:lang w:eastAsia="zh-CN"/>
              </w:rPr>
              <w:t xml:space="preserve">for </w:t>
            </w:r>
            <w:r w:rsidR="00004FF2" w:rsidRPr="0021141F">
              <w:rPr>
                <w:rFonts w:ascii="Arial" w:eastAsia="宋体" w:hAnsi="Arial" w:hint="eastAsia"/>
                <w:noProof/>
                <w:lang w:eastAsia="zh-CN"/>
              </w:rPr>
              <w:t>V2X_n39A-n47A</w:t>
            </w:r>
            <w:r w:rsidR="00004FF2" w:rsidRPr="0021141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4D0FBE" w:rsidRPr="0021141F">
              <w:rPr>
                <w:rFonts w:ascii="Arial" w:eastAsia="宋体" w:hAnsi="Arial"/>
                <w:noProof/>
                <w:lang w:eastAsia="zh-CN"/>
              </w:rPr>
              <w:t>Table 6.2E.1.2-1</w:t>
            </w:r>
            <w:r w:rsidRPr="0021141F">
              <w:rPr>
                <w:rFonts w:ascii="Arial" w:eastAsia="宋体" w:hAnsi="Arial" w:hint="eastAsia"/>
                <w:noProof/>
                <w:lang w:eastAsia="zh-CN"/>
              </w:rPr>
              <w:t xml:space="preserve"> in section </w:t>
            </w:r>
            <w:r w:rsidRPr="0021141F">
              <w:rPr>
                <w:rFonts w:ascii="Arial" w:eastAsia="宋体" w:hAnsi="Arial" w:hint="eastAsia"/>
                <w:noProof/>
                <w:lang w:eastAsia="zh-CN"/>
              </w:rPr>
              <w:t>6</w:t>
            </w:r>
            <w:r w:rsidRPr="0021141F">
              <w:rPr>
                <w:rFonts w:ascii="Arial" w:eastAsia="宋体" w:hAnsi="Arial" w:hint="eastAsia"/>
                <w:noProof/>
                <w:lang w:eastAsia="zh-CN"/>
              </w:rPr>
              <w:t>.</w:t>
            </w:r>
            <w:r w:rsidRPr="0021141F">
              <w:rPr>
                <w:rFonts w:ascii="Arial" w:eastAsia="宋体" w:hAnsi="Arial" w:hint="eastAsia"/>
                <w:noProof/>
                <w:lang w:eastAsia="zh-CN"/>
              </w:rPr>
              <w:t>2</w:t>
            </w:r>
            <w:r w:rsidRPr="0021141F">
              <w:rPr>
                <w:rFonts w:ascii="Arial" w:eastAsia="宋体" w:hAnsi="Arial" w:hint="eastAsia"/>
                <w:noProof/>
                <w:lang w:eastAsia="zh-CN"/>
              </w:rPr>
              <w:t>E.</w:t>
            </w:r>
            <w:r w:rsidRPr="0021141F">
              <w:rPr>
                <w:rFonts w:ascii="Arial" w:eastAsia="宋体" w:hAnsi="Arial" w:hint="eastAsia"/>
                <w:noProof/>
                <w:lang w:eastAsia="zh-CN"/>
              </w:rPr>
              <w:t>1.</w:t>
            </w:r>
            <w:r w:rsidRPr="0021141F">
              <w:rPr>
                <w:rFonts w:ascii="Arial" w:eastAsia="宋体" w:hAnsi="Arial" w:hint="eastAsia"/>
                <w:noProof/>
                <w:lang w:eastAsia="zh-CN"/>
              </w:rPr>
              <w:t>2</w:t>
            </w:r>
          </w:p>
          <w:p w:rsidR="00DC416C" w:rsidRPr="0021141F" w:rsidRDefault="00DC416C" w:rsidP="0021141F">
            <w:pPr>
              <w:pStyle w:val="aa"/>
              <w:numPr>
                <w:ilvl w:val="0"/>
                <w:numId w:val="31"/>
              </w:numPr>
              <w:spacing w:after="0"/>
              <w:rPr>
                <w:rFonts w:ascii="Arial" w:eastAsia="宋体" w:hAnsi="Arial" w:hint="eastAsia"/>
                <w:noProof/>
                <w:lang w:eastAsia="zh-CN"/>
              </w:rPr>
            </w:pPr>
            <w:r w:rsidRPr="0021141F">
              <w:rPr>
                <w:rFonts w:ascii="Arial" w:eastAsia="宋体" w:hAnsi="Arial" w:hint="eastAsia"/>
                <w:noProof/>
                <w:lang w:eastAsia="zh-CN"/>
              </w:rPr>
              <w:t>Add</w:t>
            </w:r>
            <w:r w:rsidRPr="0021141F">
              <w:rPr>
                <w:rFonts w:ascii="Arial" w:eastAsia="宋体" w:hAnsi="Arial" w:hint="eastAsia"/>
                <w:noProof/>
                <w:lang w:eastAsia="zh-CN"/>
              </w:rPr>
              <w:t xml:space="preserve"> </w:t>
            </w:r>
            <w:r w:rsidRPr="0021141F">
              <w:rPr>
                <w:rFonts w:ascii="Arial" w:eastAsia="宋体" w:hAnsi="Arial"/>
                <w:noProof/>
                <w:lang w:eastAsia="zh-CN"/>
              </w:rPr>
              <w:t>Δ</w:t>
            </w:r>
            <w:r w:rsidR="00B2685F" w:rsidRPr="0021141F">
              <w:rPr>
                <w:rFonts w:ascii="Arial" w:eastAsia="宋体" w:hAnsi="Arial" w:hint="eastAsia"/>
                <w:noProof/>
                <w:lang w:eastAsia="zh-CN"/>
              </w:rPr>
              <w:t>T</w:t>
            </w:r>
            <w:r w:rsidRPr="0021141F">
              <w:rPr>
                <w:rFonts w:ascii="Arial" w:eastAsia="宋体" w:hAnsi="Arial"/>
                <w:noProof/>
                <w:sz w:val="16"/>
                <w:lang w:eastAsia="zh-CN"/>
              </w:rPr>
              <w:t>IB,c</w:t>
            </w:r>
            <w:r w:rsidRPr="0021141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04FF2" w:rsidRPr="0021141F">
              <w:rPr>
                <w:rFonts w:ascii="Arial" w:eastAsia="宋体" w:hAnsi="Arial" w:hint="eastAsia"/>
                <w:noProof/>
                <w:lang w:eastAsia="zh-CN"/>
              </w:rPr>
              <w:t>V2X_n39A-n47A</w:t>
            </w:r>
            <w:r w:rsidRPr="0021141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77101B" w:rsidRPr="0021141F">
              <w:rPr>
                <w:rFonts w:ascii="Arial" w:eastAsia="宋体" w:hAnsi="Arial"/>
                <w:noProof/>
                <w:lang w:eastAsia="zh-CN"/>
              </w:rPr>
              <w:t>Table 6.2</w:t>
            </w:r>
            <w:r w:rsidR="0077101B" w:rsidRPr="0021141F">
              <w:rPr>
                <w:rFonts w:ascii="Arial" w:eastAsia="宋体" w:hAnsi="Arial" w:hint="eastAsia"/>
                <w:noProof/>
                <w:lang w:eastAsia="zh-CN"/>
              </w:rPr>
              <w:t>E</w:t>
            </w:r>
            <w:r w:rsidR="0077101B" w:rsidRPr="0021141F">
              <w:rPr>
                <w:rFonts w:ascii="Arial" w:eastAsia="宋体" w:hAnsi="Arial"/>
                <w:noProof/>
                <w:lang w:eastAsia="zh-CN"/>
              </w:rPr>
              <w:t>.</w:t>
            </w:r>
            <w:r w:rsidR="0077101B" w:rsidRPr="0021141F">
              <w:rPr>
                <w:rFonts w:ascii="Arial" w:eastAsia="宋体" w:hAnsi="Arial" w:hint="eastAsia"/>
                <w:noProof/>
                <w:lang w:eastAsia="zh-CN"/>
              </w:rPr>
              <w:t>4.3</w:t>
            </w:r>
            <w:r w:rsidR="0077101B" w:rsidRPr="0021141F">
              <w:rPr>
                <w:rFonts w:ascii="Arial" w:eastAsia="宋体" w:hAnsi="Arial"/>
                <w:noProof/>
                <w:lang w:eastAsia="zh-CN"/>
              </w:rPr>
              <w:t>-1</w:t>
            </w:r>
            <w:r w:rsidRPr="0021141F">
              <w:rPr>
                <w:rFonts w:ascii="Arial" w:eastAsia="宋体" w:hAnsi="Arial" w:hint="eastAsia"/>
                <w:noProof/>
                <w:lang w:eastAsia="zh-CN"/>
              </w:rPr>
              <w:t xml:space="preserve"> in section 6.2</w:t>
            </w:r>
            <w:r w:rsidRPr="0021141F">
              <w:rPr>
                <w:rFonts w:ascii="Arial" w:eastAsia="宋体" w:hAnsi="Arial" w:hint="eastAsia"/>
                <w:noProof/>
                <w:lang w:eastAsia="zh-CN"/>
              </w:rPr>
              <w:t>E.</w:t>
            </w:r>
            <w:r w:rsidRPr="0021141F">
              <w:rPr>
                <w:rFonts w:ascii="Arial" w:eastAsia="宋体" w:hAnsi="Arial" w:hint="eastAsia"/>
                <w:noProof/>
                <w:lang w:eastAsia="zh-CN"/>
              </w:rPr>
              <w:t>4.3</w:t>
            </w:r>
          </w:p>
          <w:p w:rsidR="00DC416C" w:rsidRPr="0021141F" w:rsidRDefault="00DC416C" w:rsidP="004E358F">
            <w:pPr>
              <w:pStyle w:val="aa"/>
              <w:numPr>
                <w:ilvl w:val="0"/>
                <w:numId w:val="31"/>
              </w:numPr>
              <w:spacing w:after="0"/>
              <w:rPr>
                <w:rFonts w:ascii="Arial" w:eastAsia="宋体" w:hAnsi="Arial"/>
                <w:noProof/>
                <w:lang w:eastAsia="zh-CN"/>
              </w:rPr>
            </w:pPr>
            <w:r w:rsidRPr="0021141F">
              <w:rPr>
                <w:rFonts w:ascii="Arial" w:eastAsia="宋体" w:hAnsi="Arial" w:hint="eastAsia"/>
                <w:noProof/>
                <w:lang w:eastAsia="zh-CN"/>
              </w:rPr>
              <w:t xml:space="preserve">Add </w:t>
            </w:r>
            <w:r w:rsidRPr="0021141F">
              <w:rPr>
                <w:rFonts w:ascii="Arial" w:eastAsia="宋体" w:hAnsi="Arial" w:hint="eastAsia"/>
                <w:noProof/>
                <w:lang w:eastAsia="zh-CN"/>
              </w:rPr>
              <w:t xml:space="preserve">REFSENS </w:t>
            </w:r>
            <w:r w:rsidRPr="0021141F">
              <w:rPr>
                <w:rFonts w:ascii="Arial" w:eastAsia="宋体" w:hAnsi="Arial" w:hint="eastAsia"/>
                <w:noProof/>
                <w:lang w:eastAsia="zh-CN"/>
              </w:rPr>
              <w:t xml:space="preserve">and </w:t>
            </w:r>
            <w:r w:rsidRPr="0021141F">
              <w:rPr>
                <w:rFonts w:ascii="Arial" w:eastAsia="宋体" w:hAnsi="Arial"/>
                <w:noProof/>
                <w:lang w:eastAsia="zh-CN"/>
              </w:rPr>
              <w:t>Δ</w:t>
            </w:r>
            <w:r w:rsidRPr="0021141F">
              <w:rPr>
                <w:rFonts w:ascii="Arial" w:eastAsia="宋体" w:hAnsi="Arial" w:hint="eastAsia"/>
                <w:noProof/>
                <w:lang w:eastAsia="zh-CN"/>
              </w:rPr>
              <w:t>R</w:t>
            </w:r>
            <w:r w:rsidRPr="0021141F">
              <w:rPr>
                <w:rFonts w:ascii="Arial" w:eastAsia="宋体" w:hAnsi="Arial"/>
                <w:noProof/>
                <w:sz w:val="16"/>
                <w:lang w:eastAsia="zh-CN"/>
              </w:rPr>
              <w:t>IB,c</w:t>
            </w:r>
            <w:r w:rsidR="004E358F">
              <w:rPr>
                <w:rFonts w:ascii="Arial" w:eastAsia="宋体" w:hAnsi="Arial" w:hint="eastAsia"/>
                <w:noProof/>
                <w:lang w:eastAsia="zh-CN"/>
              </w:rPr>
              <w:t xml:space="preserve"> </w:t>
            </w:r>
            <w:r w:rsidR="00004FF2" w:rsidRPr="0021141F">
              <w:rPr>
                <w:rFonts w:ascii="Arial" w:eastAsia="宋体" w:hAnsi="Arial" w:hint="eastAsia"/>
                <w:noProof/>
                <w:lang w:eastAsia="zh-CN"/>
              </w:rPr>
              <w:t xml:space="preserve">for </w:t>
            </w:r>
            <w:r w:rsidR="00004FF2" w:rsidRPr="0021141F">
              <w:rPr>
                <w:rFonts w:ascii="Arial" w:eastAsia="宋体" w:hAnsi="Arial" w:hint="eastAsia"/>
                <w:noProof/>
                <w:lang w:eastAsia="zh-CN"/>
              </w:rPr>
              <w:t>V2X_n39A-n47A</w:t>
            </w:r>
            <w:r w:rsidR="00004FF2" w:rsidRPr="0021141F">
              <w:rPr>
                <w:rFonts w:ascii="Arial" w:eastAsia="宋体" w:hAnsi="Arial" w:hint="eastAsia"/>
                <w:noProof/>
                <w:lang w:eastAsia="zh-CN"/>
              </w:rPr>
              <w:t xml:space="preserve"> </w:t>
            </w:r>
            <w:r w:rsidRPr="0021141F">
              <w:rPr>
                <w:rFonts w:ascii="Arial" w:eastAsia="宋体" w:hAnsi="Arial" w:hint="eastAsia"/>
                <w:noProof/>
                <w:lang w:eastAsia="zh-CN"/>
              </w:rPr>
              <w:t xml:space="preserve">in </w:t>
            </w:r>
            <w:r w:rsidR="00F821BE" w:rsidRPr="0021141F">
              <w:rPr>
                <w:rFonts w:ascii="Arial" w:eastAsia="宋体" w:hAnsi="Arial"/>
                <w:noProof/>
                <w:lang w:eastAsia="zh-CN"/>
              </w:rPr>
              <w:t>Table 7.3E.3-</w:t>
            </w:r>
            <w:r w:rsidR="00F821BE" w:rsidRPr="0021141F">
              <w:rPr>
                <w:rFonts w:ascii="Arial" w:eastAsia="宋体" w:hAnsi="Arial" w:hint="eastAsia"/>
                <w:noProof/>
                <w:lang w:eastAsia="zh-CN"/>
              </w:rPr>
              <w:t xml:space="preserve">1 and </w:t>
            </w:r>
            <w:r w:rsidR="00F821BE" w:rsidRPr="0021141F">
              <w:rPr>
                <w:rFonts w:ascii="Arial" w:eastAsia="宋体" w:hAnsi="Arial"/>
                <w:noProof/>
                <w:lang w:eastAsia="zh-CN"/>
              </w:rPr>
              <w:t>Table 7.3E.3-</w:t>
            </w:r>
            <w:r w:rsidR="00F821BE" w:rsidRPr="0021141F">
              <w:rPr>
                <w:rFonts w:ascii="Arial" w:eastAsia="宋体" w:hAnsi="Arial" w:hint="eastAsia"/>
                <w:noProof/>
                <w:lang w:eastAsia="zh-CN"/>
              </w:rPr>
              <w:t xml:space="preserve">2 </w:t>
            </w:r>
            <w:r w:rsidRPr="0021141F">
              <w:rPr>
                <w:rFonts w:ascii="Arial" w:eastAsia="宋体" w:hAnsi="Arial" w:hint="eastAsia"/>
                <w:noProof/>
                <w:lang w:eastAsia="zh-CN"/>
              </w:rPr>
              <w:t>in section 7.3E.</w:t>
            </w:r>
            <w:r w:rsidRPr="0021141F">
              <w:rPr>
                <w:rFonts w:ascii="Arial" w:eastAsia="宋体" w:hAnsi="Arial" w:hint="eastAsia"/>
                <w:noProof/>
                <w:lang w:eastAsia="zh-CN"/>
              </w:rPr>
              <w:t>3</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3643EC" w:rsidRDefault="003A2D1A" w:rsidP="00F21E01">
            <w:pPr>
              <w:spacing w:after="0"/>
              <w:rPr>
                <w:rFonts w:ascii="Arial" w:eastAsia="宋体" w:hAnsi="Arial"/>
                <w:noProof/>
                <w:lang w:eastAsia="zh-CN"/>
              </w:rPr>
            </w:pPr>
            <w:r>
              <w:rPr>
                <w:rFonts w:ascii="Arial" w:eastAsia="宋体" w:hAnsi="Arial" w:hint="eastAsia"/>
                <w:noProof/>
                <w:lang w:eastAsia="zh-CN"/>
              </w:rPr>
              <w:t xml:space="preserve">The con-current operation of </w:t>
            </w:r>
            <w:r>
              <w:rPr>
                <w:rFonts w:ascii="Arial" w:eastAsia="宋体" w:hAnsi="Arial" w:hint="eastAsia"/>
                <w:noProof/>
                <w:lang w:eastAsia="zh-CN"/>
              </w:rPr>
              <w:t>V2X_n39A-n47A</w:t>
            </w:r>
            <w:r>
              <w:rPr>
                <w:rFonts w:ascii="Arial" w:eastAsia="宋体" w:hAnsi="Arial" w:hint="eastAsia"/>
                <w:noProof/>
                <w:lang w:eastAsia="zh-CN"/>
              </w:rPr>
              <w:t xml:space="preserve"> would not be defined in 38.101-1</w:t>
            </w:r>
          </w:p>
          <w:p w:rsidR="00C703D1" w:rsidRPr="00A2449F" w:rsidRDefault="00C703D1" w:rsidP="003643EC">
            <w:pPr>
              <w:spacing w:after="0"/>
              <w:ind w:left="100"/>
              <w:rPr>
                <w:rFonts w:ascii="Arial" w:eastAsia="宋体" w:hAnsi="Arial"/>
                <w:noProof/>
              </w:rPr>
            </w:pPr>
          </w:p>
        </w:tc>
      </w:tr>
      <w:tr w:rsidR="00C703D1" w:rsidRPr="00702E34" w:rsidTr="00BF4CE5">
        <w:tc>
          <w:tcPr>
            <w:tcW w:w="2694" w:type="dxa"/>
            <w:gridSpan w:val="2"/>
          </w:tcPr>
          <w:p w:rsidR="00C703D1" w:rsidRPr="00702E34" w:rsidRDefault="00C703D1" w:rsidP="00BF4CE5">
            <w:pPr>
              <w:spacing w:after="0"/>
              <w:rPr>
                <w:rFonts w:ascii="Arial" w:eastAsia="宋体" w:hAnsi="Arial"/>
                <w:b/>
                <w:i/>
                <w:noProof/>
                <w:sz w:val="8"/>
                <w:szCs w:val="8"/>
              </w:rPr>
            </w:pPr>
          </w:p>
        </w:tc>
        <w:tc>
          <w:tcPr>
            <w:tcW w:w="6946" w:type="dxa"/>
            <w:gridSpan w:val="9"/>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lang w:eastAsia="zh-CN"/>
              </w:rPr>
            </w:pP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sz w:val="8"/>
                <w:szCs w:val="8"/>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sz w:val="8"/>
                <w:szCs w:val="8"/>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rsidR="00C703D1" w:rsidRPr="00702E34" w:rsidRDefault="00C703D1" w:rsidP="00BF4CE5">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rsidR="00C703D1" w:rsidRPr="00702E34" w:rsidRDefault="00C703D1" w:rsidP="00BF4CE5">
            <w:pPr>
              <w:spacing w:after="0"/>
              <w:ind w:left="99"/>
              <w:rPr>
                <w:rFonts w:ascii="Arial" w:eastAsia="宋体" w:hAnsi="Arial"/>
                <w:noProof/>
              </w:rPr>
            </w:pPr>
          </w:p>
        </w:tc>
      </w:tr>
      <w:tr w:rsidR="00C703D1" w:rsidRPr="00702E34" w:rsidTr="00BF4CE5">
        <w:tc>
          <w:tcPr>
            <w:tcW w:w="2694" w:type="dxa"/>
            <w:gridSpan w:val="2"/>
            <w:tcBorders>
              <w:left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lang w:eastAsia="zh-CN"/>
              </w:rPr>
            </w:pPr>
            <w:r w:rsidRPr="00702E34">
              <w:rPr>
                <w:rFonts w:ascii="Arial" w:eastAsia="宋体" w:hAnsi="Arial" w:hint="eastAsia"/>
                <w:noProof/>
                <w:lang w:eastAsia="zh-CN"/>
              </w:rPr>
              <w:t xml:space="preserve">TS/TR </w:t>
            </w:r>
            <w:r w:rsidRPr="00702E34">
              <w:rPr>
                <w:rFonts w:ascii="Arial" w:eastAsia="宋体" w:hAnsi="Arial"/>
                <w:noProof/>
                <w:lang w:eastAsia="zh-CN"/>
              </w:rPr>
              <w:t>…</w:t>
            </w:r>
            <w:r w:rsidRPr="00702E34">
              <w:rPr>
                <w:rFonts w:ascii="Arial" w:eastAsia="宋体" w:hAnsi="Arial" w:hint="eastAsia"/>
                <w:noProof/>
                <w:lang w:eastAsia="zh-CN"/>
              </w:rPr>
              <w:t xml:space="preserve"> CR </w:t>
            </w:r>
            <w:r w:rsidRPr="00702E34">
              <w:rPr>
                <w:rFonts w:ascii="Arial" w:eastAsia="宋体" w:hAnsi="Arial"/>
                <w:noProof/>
                <w:lang w:eastAsia="zh-CN"/>
              </w:rPr>
              <w:t>…</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703D1" w:rsidRPr="00702E34" w:rsidRDefault="00C703D1" w:rsidP="00BF4CE5">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03D1" w:rsidRPr="00702E34" w:rsidRDefault="00C703D1" w:rsidP="00BF4CE5">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rsidR="00C703D1" w:rsidRPr="00702E34" w:rsidRDefault="00C703D1" w:rsidP="00BF4CE5">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rsidR="00C703D1" w:rsidRPr="00702E34" w:rsidRDefault="00C703D1" w:rsidP="00BF4CE5">
            <w:pPr>
              <w:spacing w:after="0"/>
              <w:ind w:left="99"/>
              <w:rPr>
                <w:rFonts w:ascii="Arial" w:eastAsia="宋体" w:hAnsi="Arial"/>
                <w:noProof/>
              </w:rPr>
            </w:pPr>
            <w:r w:rsidRPr="00702E34">
              <w:rPr>
                <w:rFonts w:ascii="Arial" w:eastAsia="宋体" w:hAnsi="Arial"/>
                <w:noProof/>
              </w:rPr>
              <w:t xml:space="preserve">TS/TR ... CR ... </w:t>
            </w:r>
          </w:p>
        </w:tc>
      </w:tr>
      <w:tr w:rsidR="00C703D1" w:rsidRPr="00702E34" w:rsidTr="00BF4CE5">
        <w:tc>
          <w:tcPr>
            <w:tcW w:w="2694" w:type="dxa"/>
            <w:gridSpan w:val="2"/>
            <w:tcBorders>
              <w:left w:val="single" w:sz="4" w:space="0" w:color="auto"/>
            </w:tcBorders>
          </w:tcPr>
          <w:p w:rsidR="00C703D1" w:rsidRPr="00702E34" w:rsidRDefault="00C703D1" w:rsidP="00BF4CE5">
            <w:pPr>
              <w:spacing w:after="0"/>
              <w:rPr>
                <w:rFonts w:ascii="Arial" w:eastAsia="宋体" w:hAnsi="Arial"/>
                <w:b/>
                <w:i/>
                <w:noProof/>
              </w:rPr>
            </w:pPr>
          </w:p>
        </w:tc>
        <w:tc>
          <w:tcPr>
            <w:tcW w:w="6946" w:type="dxa"/>
            <w:gridSpan w:val="9"/>
            <w:tcBorders>
              <w:right w:val="single" w:sz="4" w:space="0" w:color="auto"/>
            </w:tcBorders>
          </w:tcPr>
          <w:p w:rsidR="00C703D1" w:rsidRPr="00702E34" w:rsidRDefault="00C703D1" w:rsidP="00BF4CE5">
            <w:pPr>
              <w:spacing w:after="0"/>
              <w:rPr>
                <w:rFonts w:ascii="Arial" w:eastAsia="宋体" w:hAnsi="Arial"/>
                <w:noProof/>
              </w:rPr>
            </w:pPr>
          </w:p>
        </w:tc>
      </w:tr>
      <w:tr w:rsidR="00C703D1" w:rsidRPr="00702E34" w:rsidTr="00BF4CE5">
        <w:tc>
          <w:tcPr>
            <w:tcW w:w="2694" w:type="dxa"/>
            <w:gridSpan w:val="2"/>
            <w:tcBorders>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r w:rsidR="00C703D1" w:rsidRPr="00702E34" w:rsidTr="00BF4CE5">
        <w:tc>
          <w:tcPr>
            <w:tcW w:w="2694" w:type="dxa"/>
            <w:gridSpan w:val="2"/>
            <w:tcBorders>
              <w:top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703D1" w:rsidRPr="00702E34" w:rsidRDefault="00C703D1" w:rsidP="00BF4CE5">
            <w:pPr>
              <w:spacing w:after="0"/>
              <w:ind w:left="100"/>
              <w:rPr>
                <w:rFonts w:ascii="Arial" w:eastAsia="宋体" w:hAnsi="Arial"/>
                <w:noProof/>
                <w:sz w:val="8"/>
                <w:szCs w:val="8"/>
              </w:rPr>
            </w:pPr>
          </w:p>
        </w:tc>
      </w:tr>
      <w:tr w:rsidR="00C703D1" w:rsidRPr="00702E34" w:rsidTr="00BF4CE5">
        <w:tc>
          <w:tcPr>
            <w:tcW w:w="2694" w:type="dxa"/>
            <w:gridSpan w:val="2"/>
            <w:tcBorders>
              <w:top w:val="single" w:sz="4" w:space="0" w:color="auto"/>
              <w:left w:val="single" w:sz="4" w:space="0" w:color="auto"/>
              <w:bottom w:val="single" w:sz="4" w:space="0" w:color="auto"/>
            </w:tcBorders>
          </w:tcPr>
          <w:p w:rsidR="00C703D1" w:rsidRPr="00702E34" w:rsidRDefault="00C703D1" w:rsidP="00BF4CE5">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703D1" w:rsidRPr="00702E34" w:rsidRDefault="00C703D1" w:rsidP="00BF4CE5">
            <w:pPr>
              <w:spacing w:after="0"/>
              <w:ind w:left="100"/>
              <w:rPr>
                <w:rFonts w:ascii="Arial" w:eastAsia="宋体" w:hAnsi="Arial"/>
                <w:noProof/>
              </w:rPr>
            </w:pPr>
          </w:p>
        </w:tc>
      </w:tr>
    </w:tbl>
    <w:p w:rsidR="0090167E" w:rsidRPr="0090167E" w:rsidRDefault="0090167E" w:rsidP="0090167E"/>
    <w:p w:rsidR="0090167E" w:rsidRPr="0090167E" w:rsidRDefault="0090167E" w:rsidP="0090167E"/>
    <w:p w:rsidR="00A951D2" w:rsidRPr="0090167E" w:rsidRDefault="00A951D2" w:rsidP="0090167E">
      <w:pPr>
        <w:rPr>
          <w:rFonts w:hint="eastAsia"/>
          <w:lang w:eastAsia="zh-CN"/>
        </w:rPr>
      </w:pPr>
    </w:p>
    <w:p w:rsidR="0090167E" w:rsidRDefault="00CF6B43" w:rsidP="0090167E">
      <w:pPr>
        <w:rPr>
          <w:b/>
          <w:color w:val="FF0000"/>
          <w:lang w:eastAsia="zh-CN"/>
        </w:rPr>
      </w:pPr>
      <w:bookmarkStart w:id="7" w:name="_Toc21102963"/>
      <w:bookmarkStart w:id="8" w:name="_Toc29810812"/>
      <w:r w:rsidRPr="002F48AB">
        <w:rPr>
          <w:rFonts w:hint="eastAsia"/>
          <w:b/>
          <w:color w:val="FF0000"/>
          <w:lang w:eastAsia="zh-CN"/>
        </w:rPr>
        <w:lastRenderedPageBreak/>
        <w:t>&lt;Start of Change 1&gt;</w:t>
      </w:r>
    </w:p>
    <w:p w:rsidR="00CC138A" w:rsidRDefault="00CC138A" w:rsidP="00CC138A">
      <w:pPr>
        <w:pStyle w:val="3"/>
        <w:ind w:left="0" w:firstLine="0"/>
        <w:rPr>
          <w:noProof/>
        </w:rPr>
      </w:pPr>
      <w:bookmarkStart w:id="9" w:name="_Toc45888012"/>
      <w:bookmarkStart w:id="10" w:name="_Toc45888611"/>
      <w:r>
        <w:rPr>
          <w:noProof/>
        </w:rPr>
        <w:t>5.2E.2</w:t>
      </w:r>
      <w:r>
        <w:rPr>
          <w:noProof/>
        </w:rPr>
        <w:tab/>
        <w:t>V2X operating bands for concurrent operation</w:t>
      </w:r>
      <w:bookmarkEnd w:id="9"/>
      <w:bookmarkEnd w:id="10"/>
      <w:r>
        <w:rPr>
          <w:noProof/>
        </w:rPr>
        <w:t xml:space="preserve"> </w:t>
      </w:r>
    </w:p>
    <w:p w:rsidR="00CC138A" w:rsidRDefault="00CC138A" w:rsidP="00CC138A">
      <w:pPr>
        <w:rPr>
          <w:noProof/>
        </w:rPr>
      </w:pPr>
      <w:r w:rsidRPr="00CE40C7">
        <w:rPr>
          <w:noProof/>
        </w:rPr>
        <w:t xml:space="preserve">NR V2X operation is designed to operate concurrent with NR uplink/downlink on the operating bands combinations listed in Table </w:t>
      </w:r>
      <w:r>
        <w:rPr>
          <w:noProof/>
        </w:rPr>
        <w:t>5</w:t>
      </w:r>
      <w:r w:rsidRPr="00CE40C7">
        <w:rPr>
          <w:noProof/>
        </w:rPr>
        <w:t>.</w:t>
      </w:r>
      <w:r>
        <w:rPr>
          <w:noProof/>
        </w:rPr>
        <w:t>2E.2-1</w:t>
      </w:r>
      <w:r w:rsidRPr="00CE40C7">
        <w:rPr>
          <w:noProof/>
        </w:rPr>
        <w:t>.</w:t>
      </w:r>
    </w:p>
    <w:p w:rsidR="00CC138A" w:rsidRDefault="00CC138A" w:rsidP="00CC138A">
      <w:pPr>
        <w:pStyle w:val="TH"/>
        <w:rPr>
          <w:lang w:eastAsia="zh-CN"/>
        </w:rPr>
      </w:pPr>
      <w:r>
        <w:t>Table 5.2E.2-1 Inter-band con-current V2X operating band</w:t>
      </w:r>
      <w:r>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6"/>
        <w:gridCol w:w="2063"/>
        <w:gridCol w:w="1583"/>
      </w:tblGrid>
      <w:tr w:rsidR="00CC138A" w:rsidTr="003F545B">
        <w:trPr>
          <w:trHeight w:val="452"/>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rsidR="00CC138A" w:rsidRDefault="00CC138A" w:rsidP="003F545B">
            <w:pPr>
              <w:pStyle w:val="TAH"/>
              <w:rPr>
                <w:rFonts w:cs="Arial"/>
                <w:lang w:eastAsia="zh-CN"/>
              </w:rPr>
            </w:pPr>
            <w:r>
              <w:rPr>
                <w:rFonts w:cs="Arial"/>
                <w:lang w:eastAsia="zh-CN"/>
              </w:rPr>
              <w:t>V2X con-current operating Band</w:t>
            </w:r>
          </w:p>
        </w:tc>
        <w:tc>
          <w:tcPr>
            <w:tcW w:w="2063" w:type="dxa"/>
            <w:tcBorders>
              <w:top w:val="single" w:sz="4" w:space="0" w:color="auto"/>
              <w:left w:val="single" w:sz="4" w:space="0" w:color="auto"/>
              <w:bottom w:val="single" w:sz="4" w:space="0" w:color="auto"/>
              <w:right w:val="single" w:sz="4" w:space="0" w:color="auto"/>
            </w:tcBorders>
            <w:hideMark/>
          </w:tcPr>
          <w:p w:rsidR="00CC138A" w:rsidRDefault="00CC138A" w:rsidP="003F545B">
            <w:pPr>
              <w:pStyle w:val="TAH"/>
              <w:rPr>
                <w:rFonts w:cs="Arial"/>
                <w:color w:val="000000"/>
                <w:lang w:eastAsia="zh-CN"/>
              </w:rPr>
            </w:pPr>
            <w:r>
              <w:rPr>
                <w:rFonts w:cs="Arial"/>
                <w:color w:val="000000"/>
                <w:lang w:eastAsia="zh-CN"/>
              </w:rPr>
              <w:t>NR or V2X</w:t>
            </w:r>
            <w:r>
              <w:rPr>
                <w:rFonts w:cs="Arial"/>
                <w:color w:val="000000"/>
              </w:rPr>
              <w:t xml:space="preserve"> Operating Band</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3F545B">
            <w:pPr>
              <w:pStyle w:val="TAH"/>
              <w:rPr>
                <w:rFonts w:cs="Arial"/>
                <w:color w:val="000000"/>
                <w:lang w:eastAsia="zh-CN"/>
              </w:rPr>
            </w:pPr>
            <w:r>
              <w:rPr>
                <w:rFonts w:cs="Arial"/>
                <w:color w:val="000000"/>
                <w:lang w:eastAsia="zh-CN"/>
              </w:rPr>
              <w:t>Interface</w:t>
            </w:r>
          </w:p>
        </w:tc>
      </w:tr>
      <w:tr w:rsidR="00CC138A" w:rsidTr="003F545B">
        <w:trPr>
          <w:trHeight w:val="218"/>
          <w:jc w:val="center"/>
        </w:trPr>
        <w:tc>
          <w:tcPr>
            <w:tcW w:w="2796" w:type="dxa"/>
            <w:vMerge w:val="restart"/>
            <w:tcBorders>
              <w:top w:val="single" w:sz="4" w:space="0" w:color="auto"/>
              <w:left w:val="single" w:sz="4" w:space="0" w:color="auto"/>
              <w:bottom w:val="single" w:sz="4" w:space="0" w:color="auto"/>
              <w:right w:val="single" w:sz="4" w:space="0" w:color="auto"/>
            </w:tcBorders>
            <w:vAlign w:val="center"/>
            <w:hideMark/>
          </w:tcPr>
          <w:p w:rsidR="00CC138A" w:rsidRDefault="00CC138A" w:rsidP="003F545B">
            <w:pPr>
              <w:pStyle w:val="TAC"/>
              <w:rPr>
                <w:rFonts w:cs="Arial"/>
              </w:rPr>
            </w:pPr>
            <w:r>
              <w:rPr>
                <w:rFonts w:cs="Arial"/>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rsidR="00CC138A" w:rsidRDefault="00CC138A" w:rsidP="003F545B">
            <w:pPr>
              <w:pStyle w:val="TAC"/>
              <w:rPr>
                <w:rFonts w:cs="Arial"/>
                <w:lang w:eastAsia="zh-CN"/>
              </w:rPr>
            </w:pPr>
            <w:r>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3F545B">
            <w:pPr>
              <w:pStyle w:val="TAC"/>
              <w:rPr>
                <w:rFonts w:cs="Arial"/>
                <w:lang w:eastAsia="zh-CN"/>
              </w:rPr>
            </w:pPr>
            <w:proofErr w:type="spellStart"/>
            <w:r>
              <w:rPr>
                <w:rFonts w:cs="Arial"/>
                <w:lang w:eastAsia="zh-CN"/>
              </w:rPr>
              <w:t>Uu</w:t>
            </w:r>
            <w:proofErr w:type="spellEnd"/>
          </w:p>
        </w:tc>
      </w:tr>
      <w:tr w:rsidR="00CC138A" w:rsidTr="003F545B">
        <w:trPr>
          <w:trHeight w:val="1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CC138A" w:rsidRDefault="00CC138A" w:rsidP="003F545B">
            <w:pPr>
              <w:spacing w:after="0"/>
              <w:rPr>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hideMark/>
          </w:tcPr>
          <w:p w:rsidR="00CC138A" w:rsidRDefault="00CC138A" w:rsidP="003F545B">
            <w:pPr>
              <w:pStyle w:val="TAC"/>
              <w:rPr>
                <w:rFonts w:cs="Arial"/>
                <w:lang w:eastAsia="zh-CN"/>
              </w:rPr>
            </w:pPr>
            <w:r>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rsidR="00CC138A" w:rsidRDefault="00CC138A" w:rsidP="003F545B">
            <w:pPr>
              <w:pStyle w:val="TAC"/>
              <w:rPr>
                <w:rFonts w:cs="Arial"/>
                <w:lang w:eastAsia="zh-CN"/>
              </w:rPr>
            </w:pPr>
            <w:r>
              <w:rPr>
                <w:rFonts w:cs="Arial"/>
                <w:lang w:eastAsia="zh-CN"/>
              </w:rPr>
              <w:t>PC5</w:t>
            </w:r>
          </w:p>
        </w:tc>
      </w:tr>
      <w:tr w:rsidR="00E96D18" w:rsidTr="00D63F95">
        <w:trPr>
          <w:trHeight w:val="159"/>
          <w:jc w:val="center"/>
          <w:ins w:id="11" w:author="CATT" w:date="2020-08-25T14:12:00Z"/>
        </w:trPr>
        <w:tc>
          <w:tcPr>
            <w:tcW w:w="0" w:type="auto"/>
            <w:vMerge w:val="restart"/>
            <w:tcBorders>
              <w:top w:val="single" w:sz="4" w:space="0" w:color="auto"/>
              <w:left w:val="single" w:sz="4" w:space="0" w:color="auto"/>
              <w:right w:val="single" w:sz="4" w:space="0" w:color="auto"/>
            </w:tcBorders>
            <w:vAlign w:val="center"/>
          </w:tcPr>
          <w:p w:rsidR="00E96D18" w:rsidRDefault="00E96D18">
            <w:pPr>
              <w:pStyle w:val="TAC"/>
              <w:rPr>
                <w:ins w:id="12" w:author="CATT" w:date="2020-08-25T14:12:00Z"/>
                <w:rFonts w:cs="Arial"/>
                <w:lang w:eastAsia="zh-CN"/>
              </w:rPr>
              <w:pPrChange w:id="13" w:author="CATT" w:date="2020-08-25T14:13:00Z">
                <w:pPr>
                  <w:spacing w:after="0"/>
                </w:pPr>
              </w:pPrChange>
            </w:pPr>
            <w:ins w:id="14" w:author="CATT" w:date="2020-08-25T14:12:00Z">
              <w:r>
                <w:rPr>
                  <w:rFonts w:cs="Arial" w:hint="eastAsia"/>
                  <w:lang w:eastAsia="zh-CN"/>
                </w:rPr>
                <w:t>V2X_n39</w:t>
              </w:r>
            </w:ins>
            <w:ins w:id="15" w:author="CATT" w:date="2020-08-25T14:13:00Z">
              <w:r>
                <w:rPr>
                  <w:rFonts w:cs="Arial" w:hint="eastAsia"/>
                  <w:lang w:eastAsia="zh-CN"/>
                </w:rPr>
                <w:t>-n47</w:t>
              </w:r>
            </w:ins>
          </w:p>
        </w:tc>
        <w:tc>
          <w:tcPr>
            <w:tcW w:w="2063" w:type="dxa"/>
            <w:tcBorders>
              <w:top w:val="single" w:sz="4" w:space="0" w:color="auto"/>
              <w:left w:val="single" w:sz="4" w:space="0" w:color="auto"/>
              <w:bottom w:val="single" w:sz="4" w:space="0" w:color="auto"/>
              <w:right w:val="single" w:sz="4" w:space="0" w:color="auto"/>
            </w:tcBorders>
            <w:vAlign w:val="center"/>
          </w:tcPr>
          <w:p w:rsidR="00E96D18" w:rsidRDefault="00E96D18" w:rsidP="003F545B">
            <w:pPr>
              <w:pStyle w:val="TAC"/>
              <w:rPr>
                <w:ins w:id="16" w:author="CATT" w:date="2020-08-25T14:12:00Z"/>
                <w:rFonts w:cs="Arial"/>
                <w:lang w:eastAsia="zh-CN"/>
              </w:rPr>
            </w:pPr>
            <w:ins w:id="17" w:author="CATT" w:date="2020-08-25T14:13:00Z">
              <w:r>
                <w:rPr>
                  <w:rFonts w:cs="Arial" w:hint="eastAsia"/>
                  <w:lang w:eastAsia="zh-CN"/>
                </w:rPr>
                <w:t>n39</w:t>
              </w:r>
            </w:ins>
          </w:p>
        </w:tc>
        <w:tc>
          <w:tcPr>
            <w:tcW w:w="1583" w:type="dxa"/>
            <w:tcBorders>
              <w:top w:val="single" w:sz="4" w:space="0" w:color="auto"/>
              <w:left w:val="single" w:sz="4" w:space="0" w:color="auto"/>
              <w:bottom w:val="single" w:sz="4" w:space="0" w:color="auto"/>
              <w:right w:val="single" w:sz="4" w:space="0" w:color="auto"/>
            </w:tcBorders>
          </w:tcPr>
          <w:p w:rsidR="00E96D18" w:rsidRDefault="00E96D18" w:rsidP="003F545B">
            <w:pPr>
              <w:pStyle w:val="TAC"/>
              <w:rPr>
                <w:ins w:id="18" w:author="CATT" w:date="2020-08-25T14:12:00Z"/>
                <w:rFonts w:cs="Arial"/>
                <w:lang w:eastAsia="zh-CN"/>
              </w:rPr>
            </w:pPr>
            <w:proofErr w:type="spellStart"/>
            <w:ins w:id="19" w:author="CATT" w:date="2020-08-25T14:13:00Z">
              <w:r>
                <w:rPr>
                  <w:rFonts w:cs="Arial" w:hint="eastAsia"/>
                  <w:lang w:eastAsia="zh-CN"/>
                </w:rPr>
                <w:t>Uu</w:t>
              </w:r>
            </w:ins>
            <w:proofErr w:type="spellEnd"/>
          </w:p>
        </w:tc>
      </w:tr>
      <w:tr w:rsidR="00E96D18" w:rsidTr="00D63F95">
        <w:trPr>
          <w:trHeight w:val="159"/>
          <w:jc w:val="center"/>
          <w:ins w:id="20" w:author="CATT" w:date="2020-08-25T14:12:00Z"/>
        </w:trPr>
        <w:tc>
          <w:tcPr>
            <w:tcW w:w="0" w:type="auto"/>
            <w:vMerge/>
            <w:tcBorders>
              <w:left w:val="single" w:sz="4" w:space="0" w:color="auto"/>
              <w:bottom w:val="single" w:sz="4" w:space="0" w:color="auto"/>
              <w:right w:val="single" w:sz="4" w:space="0" w:color="auto"/>
            </w:tcBorders>
            <w:vAlign w:val="center"/>
          </w:tcPr>
          <w:p w:rsidR="00E96D18" w:rsidRDefault="00E96D18" w:rsidP="003F545B">
            <w:pPr>
              <w:spacing w:after="0"/>
              <w:rPr>
                <w:ins w:id="21" w:author="CATT" w:date="2020-08-25T14:12:00Z"/>
                <w:rFonts w:cs="Arial"/>
                <w:sz w:val="18"/>
              </w:rPr>
            </w:pPr>
          </w:p>
        </w:tc>
        <w:tc>
          <w:tcPr>
            <w:tcW w:w="2063" w:type="dxa"/>
            <w:tcBorders>
              <w:top w:val="single" w:sz="4" w:space="0" w:color="auto"/>
              <w:left w:val="single" w:sz="4" w:space="0" w:color="auto"/>
              <w:bottom w:val="single" w:sz="4" w:space="0" w:color="auto"/>
              <w:right w:val="single" w:sz="4" w:space="0" w:color="auto"/>
            </w:tcBorders>
            <w:vAlign w:val="center"/>
          </w:tcPr>
          <w:p w:rsidR="00E96D18" w:rsidRDefault="00E96D18" w:rsidP="003F545B">
            <w:pPr>
              <w:pStyle w:val="TAC"/>
              <w:rPr>
                <w:ins w:id="22" w:author="CATT" w:date="2020-08-25T14:12:00Z"/>
                <w:rFonts w:cs="Arial"/>
                <w:lang w:eastAsia="zh-CN"/>
              </w:rPr>
            </w:pPr>
            <w:ins w:id="23" w:author="CATT" w:date="2020-08-25T14:13:00Z">
              <w:r>
                <w:rPr>
                  <w:rFonts w:cs="Arial" w:hint="eastAsia"/>
                  <w:lang w:eastAsia="zh-CN"/>
                </w:rPr>
                <w:t>n47</w:t>
              </w:r>
            </w:ins>
          </w:p>
        </w:tc>
        <w:tc>
          <w:tcPr>
            <w:tcW w:w="1583" w:type="dxa"/>
            <w:tcBorders>
              <w:top w:val="single" w:sz="4" w:space="0" w:color="auto"/>
              <w:left w:val="single" w:sz="4" w:space="0" w:color="auto"/>
              <w:bottom w:val="single" w:sz="4" w:space="0" w:color="auto"/>
              <w:right w:val="single" w:sz="4" w:space="0" w:color="auto"/>
            </w:tcBorders>
          </w:tcPr>
          <w:p w:rsidR="00E96D18" w:rsidRDefault="00E96D18" w:rsidP="003F545B">
            <w:pPr>
              <w:pStyle w:val="TAC"/>
              <w:rPr>
                <w:ins w:id="24" w:author="CATT" w:date="2020-08-25T14:12:00Z"/>
                <w:rFonts w:cs="Arial"/>
                <w:lang w:eastAsia="zh-CN"/>
              </w:rPr>
            </w:pPr>
            <w:ins w:id="25" w:author="CATT" w:date="2020-08-25T14:13:00Z">
              <w:r>
                <w:rPr>
                  <w:rFonts w:cs="Arial" w:hint="eastAsia"/>
                  <w:lang w:eastAsia="zh-CN"/>
                </w:rPr>
                <w:t>PC5</w:t>
              </w:r>
            </w:ins>
          </w:p>
        </w:tc>
      </w:tr>
    </w:tbl>
    <w:p w:rsidR="00CC138A" w:rsidRDefault="00CC138A" w:rsidP="0090167E">
      <w:pPr>
        <w:rPr>
          <w:b/>
          <w:color w:val="FF0000"/>
          <w:lang w:eastAsia="zh-CN"/>
        </w:rPr>
      </w:pPr>
    </w:p>
    <w:p w:rsidR="003B22BB" w:rsidRPr="005D473D" w:rsidRDefault="003B22BB" w:rsidP="003B22BB">
      <w:pPr>
        <w:rPr>
          <w:b/>
          <w:color w:val="FF0000"/>
          <w:lang w:eastAsia="zh-CN"/>
        </w:rPr>
      </w:pPr>
      <w:r w:rsidRPr="002F48AB">
        <w:rPr>
          <w:rFonts w:hint="eastAsia"/>
          <w:b/>
          <w:color w:val="FF0000"/>
          <w:lang w:eastAsia="zh-CN"/>
        </w:rPr>
        <w:t>&lt;End of Change 1&gt;</w:t>
      </w:r>
    </w:p>
    <w:p w:rsidR="00CC138A" w:rsidRDefault="00CC138A" w:rsidP="0090167E">
      <w:pPr>
        <w:rPr>
          <w:b/>
          <w:color w:val="FF0000"/>
          <w:lang w:eastAsia="zh-CN"/>
        </w:rPr>
      </w:pPr>
    </w:p>
    <w:p w:rsidR="003B22BB" w:rsidRPr="003B22BB" w:rsidRDefault="003B22BB" w:rsidP="0090167E">
      <w:pPr>
        <w:rPr>
          <w:ins w:id="26" w:author="CATT" w:date="2020-08-25T14:14:00Z"/>
          <w:b/>
          <w:color w:val="FF0000"/>
          <w:lang w:eastAsia="zh-CN"/>
        </w:rPr>
      </w:pPr>
      <w:r w:rsidRPr="002F48AB">
        <w:rPr>
          <w:rFonts w:hint="eastAsia"/>
          <w:b/>
          <w:color w:val="FF0000"/>
          <w:lang w:eastAsia="zh-CN"/>
        </w:rPr>
        <w:t xml:space="preserve">&lt;Start of Change </w:t>
      </w:r>
      <w:r>
        <w:rPr>
          <w:rFonts w:hint="eastAsia"/>
          <w:b/>
          <w:color w:val="FF0000"/>
          <w:lang w:eastAsia="zh-CN"/>
        </w:rPr>
        <w:t>2</w:t>
      </w:r>
      <w:r w:rsidRPr="002F48AB">
        <w:rPr>
          <w:rFonts w:hint="eastAsia"/>
          <w:b/>
          <w:color w:val="FF0000"/>
          <w:lang w:eastAsia="zh-CN"/>
        </w:rPr>
        <w:t>&gt;</w:t>
      </w:r>
    </w:p>
    <w:p w:rsidR="00D215B0" w:rsidRPr="00324A3F" w:rsidRDefault="00D215B0" w:rsidP="00D215B0">
      <w:pPr>
        <w:pStyle w:val="3"/>
        <w:ind w:left="0" w:firstLine="0"/>
        <w:rPr>
          <w:rFonts w:eastAsia="Malgun Gothic"/>
          <w:lang w:eastAsia="ko-KR"/>
        </w:rPr>
      </w:pPr>
      <w:bookmarkStart w:id="27" w:name="_Toc45888028"/>
      <w:bookmarkStart w:id="28" w:name="_Toc45888627"/>
      <w:r>
        <w:t>5.3E.2</w:t>
      </w:r>
      <w:r>
        <w:tab/>
        <w:t>Channel bandwidth for V2X concurrent operation</w:t>
      </w:r>
      <w:bookmarkEnd w:id="27"/>
      <w:bookmarkEnd w:id="28"/>
    </w:p>
    <w:p w:rsidR="00D215B0" w:rsidRDefault="00D215B0" w:rsidP="00D215B0">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rsidR="00D215B0" w:rsidRDefault="00D215B0" w:rsidP="00D215B0">
      <w:pPr>
        <w:pStyle w:val="TH"/>
        <w:rPr>
          <w:rFonts w:ascii="Times New Roman" w:hAnsi="Times New Roman"/>
          <w:lang w:eastAsia="ja-JP"/>
        </w:rPr>
      </w:pPr>
      <w:bookmarkStart w:id="29" w:name="OLE_LINK12"/>
      <w:r>
        <w:t xml:space="preserve">Table </w:t>
      </w:r>
      <w:r>
        <w:rPr>
          <w:lang w:eastAsia="zh-CN"/>
        </w:rPr>
        <w:t>5.3E.2-1</w:t>
      </w:r>
      <w:bookmarkEnd w:id="29"/>
      <w:r>
        <w:t xml:space="preserve">: Inter-band con-current V2X configurations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0" w:author="CATT" w:date="2020-08-25T14:20:00Z">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413"/>
        <w:gridCol w:w="767"/>
        <w:gridCol w:w="587"/>
        <w:gridCol w:w="586"/>
        <w:gridCol w:w="586"/>
        <w:gridCol w:w="586"/>
        <w:gridCol w:w="586"/>
        <w:gridCol w:w="586"/>
        <w:gridCol w:w="586"/>
        <w:gridCol w:w="586"/>
        <w:gridCol w:w="586"/>
        <w:gridCol w:w="1116"/>
        <w:gridCol w:w="1286"/>
        <w:tblGridChange w:id="31">
          <w:tblGrid>
            <w:gridCol w:w="1413"/>
            <w:gridCol w:w="284"/>
            <w:gridCol w:w="483"/>
            <w:gridCol w:w="285"/>
            <w:gridCol w:w="302"/>
            <w:gridCol w:w="289"/>
            <w:gridCol w:w="297"/>
            <w:gridCol w:w="289"/>
            <w:gridCol w:w="297"/>
            <w:gridCol w:w="300"/>
            <w:gridCol w:w="286"/>
            <w:gridCol w:w="300"/>
            <w:gridCol w:w="286"/>
            <w:gridCol w:w="311"/>
            <w:gridCol w:w="275"/>
            <w:gridCol w:w="322"/>
            <w:gridCol w:w="264"/>
            <w:gridCol w:w="333"/>
            <w:gridCol w:w="253"/>
            <w:gridCol w:w="344"/>
            <w:gridCol w:w="242"/>
            <w:gridCol w:w="355"/>
            <w:gridCol w:w="761"/>
            <w:gridCol w:w="369"/>
            <w:gridCol w:w="917"/>
            <w:gridCol w:w="369"/>
          </w:tblGrid>
        </w:tblGridChange>
      </w:tblGrid>
      <w:tr w:rsidR="00236A65" w:rsidTr="007C03F8">
        <w:trPr>
          <w:jc w:val="center"/>
          <w:trPrChange w:id="32" w:author="CATT" w:date="2020-08-25T14:20:00Z">
            <w:trPr>
              <w:jc w:val="center"/>
            </w:trPr>
          </w:trPrChange>
        </w:trPr>
        <w:tc>
          <w:tcPr>
            <w:tcW w:w="1413" w:type="dxa"/>
            <w:tcBorders>
              <w:top w:val="single" w:sz="4" w:space="0" w:color="auto"/>
              <w:left w:val="single" w:sz="4" w:space="0" w:color="auto"/>
              <w:bottom w:val="single" w:sz="4" w:space="0" w:color="auto"/>
              <w:right w:val="single" w:sz="4" w:space="0" w:color="auto"/>
            </w:tcBorders>
            <w:vAlign w:val="center"/>
            <w:hideMark/>
            <w:tcPrChange w:id="33" w:author="CATT" w:date="2020-08-25T14:20:00Z">
              <w:tcPr>
                <w:tcW w:w="1697"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lang w:eastAsia="zh-CN"/>
              </w:rPr>
            </w:pPr>
            <w:r>
              <w:rPr>
                <w:rFonts w:cs="Arial"/>
                <w:lang w:eastAsia="zh-CN"/>
              </w:rPr>
              <w:t>V2X con-current operating band</w:t>
            </w:r>
            <w:r>
              <w:rPr>
                <w:rFonts w:cs="Arial"/>
              </w:rPr>
              <w:t xml:space="preserve"> Configuration</w:t>
            </w:r>
            <w:r>
              <w:rPr>
                <w:rFonts w:cs="Arial"/>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Change w:id="34" w:author="CATT" w:date="2020-08-25T14:20:00Z">
              <w:tcPr>
                <w:tcW w:w="7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rPr>
            </w:pPr>
            <w:r>
              <w:rPr>
                <w:rFonts w:cs="Arial"/>
              </w:rPr>
              <w:t>NR Bands</w:t>
            </w:r>
          </w:p>
        </w:tc>
        <w:tc>
          <w:tcPr>
            <w:tcW w:w="587" w:type="dxa"/>
            <w:tcBorders>
              <w:top w:val="single" w:sz="4" w:space="0" w:color="auto"/>
              <w:left w:val="single" w:sz="4" w:space="0" w:color="auto"/>
              <w:bottom w:val="single" w:sz="4" w:space="0" w:color="auto"/>
              <w:right w:val="single" w:sz="4" w:space="0" w:color="auto"/>
            </w:tcBorders>
            <w:vAlign w:val="center"/>
            <w:hideMark/>
            <w:tcPrChange w:id="35" w:author="CATT" w:date="2020-08-25T14:20:00Z">
              <w:tcPr>
                <w:tcW w:w="591"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lang w:eastAsia="ko-KR"/>
              </w:rPr>
            </w:pPr>
            <w:r>
              <w:rPr>
                <w:rFonts w:cs="Arial"/>
                <w:lang w:eastAsia="ko-KR"/>
              </w:rPr>
              <w:t>SCS kHz</w:t>
            </w:r>
          </w:p>
        </w:tc>
        <w:tc>
          <w:tcPr>
            <w:tcW w:w="586" w:type="dxa"/>
            <w:tcBorders>
              <w:top w:val="single" w:sz="4" w:space="0" w:color="auto"/>
              <w:left w:val="single" w:sz="4" w:space="0" w:color="auto"/>
              <w:bottom w:val="single" w:sz="4" w:space="0" w:color="auto"/>
              <w:right w:val="single" w:sz="4" w:space="0" w:color="auto"/>
            </w:tcBorders>
            <w:vAlign w:val="center"/>
            <w:tcPrChange w:id="36" w:author="CATT" w:date="2020-08-25T14:2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236A65" w:rsidRDefault="00236A65" w:rsidP="003F545B">
            <w:pPr>
              <w:pStyle w:val="TAH"/>
              <w:rPr>
                <w:rFonts w:cs="Arial"/>
                <w:lang w:eastAsia="zh-CN"/>
              </w:rPr>
            </w:pPr>
            <w:r>
              <w:rPr>
                <w:rFonts w:cs="Arial" w:hint="eastAsia"/>
                <w:lang w:eastAsia="zh-CN"/>
              </w:rPr>
              <w:t>5</w:t>
            </w:r>
          </w:p>
          <w:p w:rsidR="00236A65" w:rsidRDefault="00236A65" w:rsidP="003F545B">
            <w:pPr>
              <w:pStyle w:val="TAH"/>
              <w:rPr>
                <w:rFonts w:cs="Arial"/>
                <w:lang w:eastAsia="zh-CN"/>
              </w:rPr>
            </w:pPr>
            <w:r>
              <w:rPr>
                <w:rFonts w:cs="Arial"/>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Change w:id="37" w:author="CATT" w:date="2020-08-25T14:20: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rPr>
            </w:pPr>
            <w:r>
              <w:rPr>
                <w:rFonts w:cs="Arial"/>
              </w:rPr>
              <w:t>10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tcPrChange w:id="38" w:author="CATT" w:date="2020-08-25T14:20: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rsidR="00236A65" w:rsidRDefault="00236A65" w:rsidP="003F545B">
            <w:pPr>
              <w:pStyle w:val="TAH"/>
              <w:rPr>
                <w:rFonts w:cs="Arial"/>
                <w:lang w:eastAsia="zh-CN"/>
              </w:rPr>
            </w:pPr>
            <w:r>
              <w:rPr>
                <w:rFonts w:cs="Arial" w:hint="eastAsia"/>
                <w:lang w:eastAsia="zh-CN"/>
              </w:rPr>
              <w:t>1</w:t>
            </w:r>
            <w:r>
              <w:rPr>
                <w:rFonts w:cs="Arial"/>
                <w:lang w:eastAsia="zh-CN"/>
              </w:rPr>
              <w:t>5</w:t>
            </w:r>
          </w:p>
          <w:p w:rsidR="00236A65" w:rsidRDefault="00236A65" w:rsidP="003F545B">
            <w:pPr>
              <w:pStyle w:val="TAH"/>
              <w:rPr>
                <w:rFonts w:cs="Arial"/>
                <w:lang w:eastAsia="zh-CN"/>
              </w:rPr>
            </w:pPr>
            <w:r>
              <w:rPr>
                <w:rFonts w:cs="Arial"/>
                <w:lang w:eastAsia="zh-CN"/>
              </w:rPr>
              <w:t>MHz</w:t>
            </w:r>
          </w:p>
        </w:tc>
        <w:tc>
          <w:tcPr>
            <w:tcW w:w="586" w:type="dxa"/>
            <w:tcBorders>
              <w:top w:val="single" w:sz="4" w:space="0" w:color="auto"/>
              <w:left w:val="single" w:sz="4" w:space="0" w:color="auto"/>
              <w:bottom w:val="single" w:sz="4" w:space="0" w:color="auto"/>
              <w:right w:val="single" w:sz="4" w:space="0" w:color="auto"/>
            </w:tcBorders>
            <w:vAlign w:val="center"/>
            <w:hideMark/>
            <w:tcPrChange w:id="39" w:author="CATT" w:date="2020-08-25T14:20: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rPr>
            </w:pPr>
            <w:r>
              <w:rPr>
                <w:rFonts w:cs="Arial"/>
              </w:rPr>
              <w:t>20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tcPrChange w:id="40"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H"/>
              <w:rPr>
                <w:rFonts w:cs="Arial"/>
                <w:lang w:eastAsia="zh-CN"/>
              </w:rPr>
            </w:pPr>
            <w:ins w:id="41" w:author="CATT" w:date="2020-08-25T14:30:00Z">
              <w:r>
                <w:rPr>
                  <w:rFonts w:cs="Arial"/>
                </w:rPr>
                <w:t>2</w:t>
              </w:r>
              <w:r>
                <w:rPr>
                  <w:rFonts w:cs="Arial" w:hint="eastAsia"/>
                </w:rPr>
                <w:t>5</w:t>
              </w:r>
              <w:r>
                <w:rPr>
                  <w:rFonts w:cs="Arial"/>
                </w:rPr>
                <w:br/>
                <w:t>MHz</w:t>
              </w:r>
            </w:ins>
          </w:p>
        </w:tc>
        <w:tc>
          <w:tcPr>
            <w:tcW w:w="586" w:type="dxa"/>
            <w:tcBorders>
              <w:top w:val="single" w:sz="4" w:space="0" w:color="auto"/>
              <w:left w:val="single" w:sz="4" w:space="0" w:color="auto"/>
              <w:bottom w:val="single" w:sz="4" w:space="0" w:color="auto"/>
              <w:right w:val="single" w:sz="4" w:space="0" w:color="auto"/>
            </w:tcBorders>
            <w:vAlign w:val="center"/>
            <w:hideMark/>
            <w:tcPrChange w:id="42" w:author="CATT" w:date="2020-08-25T14:20: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rPr>
            </w:pPr>
            <w:r>
              <w:rPr>
                <w:rFonts w:cs="Arial"/>
              </w:rPr>
              <w:t>30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Change w:id="43" w:author="CATT" w:date="2020-08-25T14:20: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rPr>
            </w:pPr>
            <w:r>
              <w:rPr>
                <w:rFonts w:cs="Arial"/>
              </w:rPr>
              <w:t>40</w:t>
            </w:r>
            <w:r>
              <w:rPr>
                <w:rFonts w:cs="Arial"/>
              </w:rPr>
              <w:br/>
              <w:t>MHz</w:t>
            </w:r>
          </w:p>
        </w:tc>
        <w:tc>
          <w:tcPr>
            <w:tcW w:w="586" w:type="dxa"/>
            <w:tcBorders>
              <w:top w:val="single" w:sz="4" w:space="0" w:color="auto"/>
              <w:left w:val="single" w:sz="4" w:space="0" w:color="auto"/>
              <w:bottom w:val="single" w:sz="4" w:space="0" w:color="auto"/>
              <w:right w:val="single" w:sz="4" w:space="0" w:color="auto"/>
            </w:tcBorders>
            <w:vAlign w:val="center"/>
            <w:hideMark/>
            <w:tcPrChange w:id="44" w:author="CATT" w:date="2020-08-25T14:20:00Z">
              <w:tcPr>
                <w:tcW w:w="597" w:type="dxa"/>
                <w:gridSpan w:val="2"/>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H"/>
              <w:rPr>
                <w:rFonts w:cs="Arial"/>
              </w:rPr>
            </w:pPr>
            <w:r>
              <w:rPr>
                <w:rFonts w:cs="Arial"/>
              </w:rPr>
              <w:t>50</w:t>
            </w:r>
            <w:r>
              <w:rPr>
                <w:rFonts w:cs="Arial"/>
              </w:rPr>
              <w:br/>
              <w:t>MHz</w:t>
            </w:r>
          </w:p>
        </w:tc>
        <w:tc>
          <w:tcPr>
            <w:tcW w:w="1116" w:type="dxa"/>
            <w:tcBorders>
              <w:top w:val="single" w:sz="4" w:space="0" w:color="auto"/>
              <w:left w:val="single" w:sz="4" w:space="0" w:color="auto"/>
              <w:bottom w:val="single" w:sz="4" w:space="0" w:color="auto"/>
              <w:right w:val="single" w:sz="4" w:space="0" w:color="auto"/>
            </w:tcBorders>
            <w:hideMark/>
            <w:tcPrChange w:id="45" w:author="CATT" w:date="2020-08-25T14:20:00Z">
              <w:tcPr>
                <w:tcW w:w="1130"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H"/>
              <w:rPr>
                <w:rFonts w:cs="Arial"/>
                <w:lang w:eastAsia="ko-KR"/>
              </w:rPr>
            </w:pPr>
            <w:r>
              <w:rPr>
                <w:rFonts w:cs="Arial"/>
                <w:lang w:eastAsia="ko-KR"/>
              </w:rPr>
              <w:t>Maximum bandwidth [MHz]</w:t>
            </w:r>
          </w:p>
        </w:tc>
        <w:tc>
          <w:tcPr>
            <w:tcW w:w="1286" w:type="dxa"/>
            <w:tcBorders>
              <w:top w:val="single" w:sz="4" w:space="0" w:color="auto"/>
              <w:left w:val="single" w:sz="4" w:space="0" w:color="auto"/>
              <w:bottom w:val="single" w:sz="4" w:space="0" w:color="auto"/>
              <w:right w:val="single" w:sz="4" w:space="0" w:color="auto"/>
            </w:tcBorders>
            <w:hideMark/>
            <w:tcPrChange w:id="46" w:author="CATT" w:date="2020-08-25T14:20:00Z">
              <w:tcPr>
                <w:tcW w:w="1286"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H"/>
              <w:rPr>
                <w:rFonts w:cs="Arial"/>
                <w:lang w:eastAsia="ko-KR"/>
              </w:rPr>
            </w:pPr>
            <w:r>
              <w:rPr>
                <w:rFonts w:cs="Arial"/>
                <w:lang w:eastAsia="ko-KR"/>
              </w:rPr>
              <w:t>Bandwidth combination set</w:t>
            </w:r>
          </w:p>
        </w:tc>
      </w:tr>
      <w:tr w:rsidR="00236A65" w:rsidTr="007C03F8">
        <w:trPr>
          <w:jc w:val="center"/>
          <w:trPrChange w:id="47" w:author="CATT" w:date="2020-08-25T14:20:00Z">
            <w:trPr>
              <w:jc w:val="center"/>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Change w:id="48" w:author="CATT" w:date="2020-08-25T14:20:00Z">
              <w:tcPr>
                <w:tcW w:w="1697"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C"/>
              <w:rPr>
                <w:rFonts w:cs="Arial"/>
              </w:rPr>
            </w:pPr>
            <w:r>
              <w:rPr>
                <w:rFonts w:cs="Arial"/>
                <w:lang w:val="en-US" w:eastAsia="zh-CN"/>
              </w:rPr>
              <w:t>V2X</w:t>
            </w:r>
            <w:r>
              <w:rPr>
                <w:rFonts w:eastAsia="Calibri" w:cs="Arial"/>
                <w:lang w:val="en-US"/>
              </w:rPr>
              <w:t>_</w:t>
            </w:r>
            <w:r>
              <w:rPr>
                <w:rFonts w:cs="Arial"/>
                <w:lang w:val="en-US" w:eastAsia="zh-CN"/>
              </w:rPr>
              <w:t>n71</w:t>
            </w:r>
            <w:r>
              <w:rPr>
                <w:rFonts w:eastAsia="Calibri" w:cs="Arial"/>
                <w:lang w:val="en-US"/>
              </w:rPr>
              <w:t>A-n</w:t>
            </w:r>
            <w:r>
              <w:rPr>
                <w:rFonts w:cs="Arial"/>
                <w:lang w:val="en-US" w:eastAsia="zh-CN"/>
              </w:rPr>
              <w:t>47</w:t>
            </w:r>
            <w:r>
              <w:rPr>
                <w:rFonts w:eastAsia="Calibri" w:cs="Arial"/>
                <w:lang w:val="en-US"/>
              </w:rPr>
              <w:t>A</w:t>
            </w: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49" w:author="CATT" w:date="2020-08-25T14:20:00Z">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C"/>
              <w:rPr>
                <w:rFonts w:cs="Arial"/>
                <w:lang w:eastAsia="zh-CN"/>
              </w:rPr>
            </w:pPr>
            <w:r>
              <w:rPr>
                <w:rFonts w:cs="Arial"/>
                <w:lang w:val="en-US" w:eastAsia="zh-CN"/>
              </w:rPr>
              <w:t>n71</w:t>
            </w:r>
          </w:p>
        </w:tc>
        <w:tc>
          <w:tcPr>
            <w:tcW w:w="587" w:type="dxa"/>
            <w:tcBorders>
              <w:top w:val="single" w:sz="4" w:space="0" w:color="auto"/>
              <w:left w:val="single" w:sz="4" w:space="0" w:color="auto"/>
              <w:bottom w:val="single" w:sz="4" w:space="0" w:color="auto"/>
              <w:right w:val="single" w:sz="4" w:space="0" w:color="auto"/>
            </w:tcBorders>
            <w:hideMark/>
            <w:tcPrChange w:id="50" w:author="CATT" w:date="2020-08-25T14:20:00Z">
              <w:tcPr>
                <w:tcW w:w="591"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15</w:t>
            </w:r>
          </w:p>
        </w:tc>
        <w:tc>
          <w:tcPr>
            <w:tcW w:w="586" w:type="dxa"/>
            <w:tcBorders>
              <w:top w:val="single" w:sz="4" w:space="0" w:color="auto"/>
              <w:left w:val="single" w:sz="4" w:space="0" w:color="auto"/>
              <w:bottom w:val="single" w:sz="4" w:space="0" w:color="auto"/>
              <w:right w:val="single" w:sz="4" w:space="0" w:color="auto"/>
            </w:tcBorders>
            <w:tcPrChange w:id="51"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Change w:id="52"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53"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Change w:id="54"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Change w:id="55"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Change w:id="56"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Change w:id="57"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586" w:type="dxa"/>
            <w:tcBorders>
              <w:top w:val="single" w:sz="4" w:space="0" w:color="auto"/>
              <w:left w:val="single" w:sz="4" w:space="0" w:color="auto"/>
              <w:bottom w:val="single" w:sz="4" w:space="0" w:color="auto"/>
              <w:right w:val="single" w:sz="4" w:space="0" w:color="auto"/>
            </w:tcBorders>
            <w:tcPrChange w:id="58"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1116" w:type="dxa"/>
            <w:vMerge w:val="restart"/>
            <w:tcBorders>
              <w:top w:val="single" w:sz="4" w:space="0" w:color="auto"/>
              <w:left w:val="single" w:sz="4" w:space="0" w:color="auto"/>
              <w:bottom w:val="single" w:sz="4" w:space="0" w:color="auto"/>
              <w:right w:val="single" w:sz="4" w:space="0" w:color="auto"/>
            </w:tcBorders>
            <w:vAlign w:val="center"/>
            <w:hideMark/>
            <w:tcPrChange w:id="59" w:author="CATT" w:date="2020-08-25T14:20:00Z">
              <w:tcPr>
                <w:tcW w:w="1130"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C"/>
              <w:rPr>
                <w:rFonts w:cs="Arial"/>
                <w:bCs/>
                <w:lang w:eastAsia="ko-KR"/>
              </w:rPr>
            </w:pPr>
            <w:r>
              <w:rPr>
                <w:rFonts w:cs="Arial"/>
                <w:bCs/>
                <w:lang w:eastAsia="ko-KR"/>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 w:author="CATT" w:date="2020-08-25T14:20:00Z">
              <w:tcPr>
                <w:tcW w:w="128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C"/>
              <w:rPr>
                <w:rFonts w:cs="Arial"/>
                <w:bCs/>
                <w:lang w:eastAsia="ko-KR"/>
              </w:rPr>
            </w:pPr>
            <w:r>
              <w:rPr>
                <w:rFonts w:cs="Arial"/>
                <w:bCs/>
                <w:lang w:eastAsia="ko-KR"/>
              </w:rPr>
              <w:t>0</w:t>
            </w:r>
          </w:p>
        </w:tc>
      </w:tr>
      <w:tr w:rsidR="00236A65" w:rsidTr="007C03F8">
        <w:trPr>
          <w:jc w:val="center"/>
          <w:trPrChange w:id="61" w:author="CATT" w:date="2020-08-25T14: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Change w:id="64" w:author="CATT" w:date="2020-08-25T14:20:00Z">
              <w:tcPr>
                <w:tcW w:w="591"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30</w:t>
            </w:r>
          </w:p>
        </w:tc>
        <w:tc>
          <w:tcPr>
            <w:tcW w:w="586" w:type="dxa"/>
            <w:tcBorders>
              <w:top w:val="single" w:sz="4" w:space="0" w:color="auto"/>
              <w:left w:val="single" w:sz="4" w:space="0" w:color="auto"/>
              <w:bottom w:val="single" w:sz="4" w:space="0" w:color="auto"/>
              <w:right w:val="single" w:sz="4" w:space="0" w:color="auto"/>
            </w:tcBorders>
            <w:tcPrChange w:id="65"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66"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67"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Change w:id="68"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Change w:id="69"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bCs/>
              </w:rPr>
            </w:pPr>
          </w:p>
        </w:tc>
        <w:tc>
          <w:tcPr>
            <w:tcW w:w="586" w:type="dxa"/>
            <w:tcBorders>
              <w:top w:val="single" w:sz="4" w:space="0" w:color="auto"/>
              <w:left w:val="single" w:sz="4" w:space="0" w:color="auto"/>
              <w:bottom w:val="single" w:sz="4" w:space="0" w:color="auto"/>
              <w:right w:val="single" w:sz="4" w:space="0" w:color="auto"/>
            </w:tcBorders>
            <w:tcPrChange w:id="70"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bCs/>
              </w:rPr>
            </w:pPr>
          </w:p>
        </w:tc>
        <w:tc>
          <w:tcPr>
            <w:tcW w:w="586" w:type="dxa"/>
            <w:tcBorders>
              <w:top w:val="single" w:sz="4" w:space="0" w:color="auto"/>
              <w:left w:val="single" w:sz="4" w:space="0" w:color="auto"/>
              <w:bottom w:val="single" w:sz="4" w:space="0" w:color="auto"/>
              <w:right w:val="single" w:sz="4" w:space="0" w:color="auto"/>
            </w:tcBorders>
            <w:tcPrChange w:id="71"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bCs/>
              </w:rPr>
            </w:pPr>
          </w:p>
        </w:tc>
        <w:tc>
          <w:tcPr>
            <w:tcW w:w="586" w:type="dxa"/>
            <w:tcBorders>
              <w:top w:val="single" w:sz="4" w:space="0" w:color="auto"/>
              <w:left w:val="single" w:sz="4" w:space="0" w:color="auto"/>
              <w:bottom w:val="single" w:sz="4" w:space="0" w:color="auto"/>
              <w:right w:val="single" w:sz="4" w:space="0" w:color="auto"/>
            </w:tcBorders>
            <w:tcPrChange w:id="72"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r>
      <w:tr w:rsidR="00236A65" w:rsidTr="007C03F8">
        <w:trPr>
          <w:jc w:val="center"/>
          <w:trPrChange w:id="75" w:author="CATT" w:date="2020-08-25T14:20: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Change w:id="78" w:author="CATT" w:date="2020-08-25T14:20:00Z">
              <w:tcPr>
                <w:tcW w:w="591"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60</w:t>
            </w:r>
          </w:p>
        </w:tc>
        <w:tc>
          <w:tcPr>
            <w:tcW w:w="586" w:type="dxa"/>
            <w:tcBorders>
              <w:top w:val="single" w:sz="4" w:space="0" w:color="auto"/>
              <w:left w:val="single" w:sz="4" w:space="0" w:color="auto"/>
              <w:bottom w:val="single" w:sz="4" w:space="0" w:color="auto"/>
              <w:right w:val="single" w:sz="4" w:space="0" w:color="auto"/>
            </w:tcBorders>
            <w:tcPrChange w:id="79"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tcPrChange w:id="80"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tcPrChange w:id="81"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tcPrChange w:id="82"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Change w:id="83"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bCs/>
              </w:rPr>
            </w:pPr>
          </w:p>
        </w:tc>
        <w:tc>
          <w:tcPr>
            <w:tcW w:w="586" w:type="dxa"/>
            <w:tcBorders>
              <w:top w:val="single" w:sz="4" w:space="0" w:color="auto"/>
              <w:left w:val="single" w:sz="4" w:space="0" w:color="auto"/>
              <w:bottom w:val="single" w:sz="4" w:space="0" w:color="auto"/>
              <w:right w:val="single" w:sz="4" w:space="0" w:color="auto"/>
            </w:tcBorders>
            <w:tcPrChange w:id="84"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bCs/>
              </w:rPr>
            </w:pPr>
          </w:p>
        </w:tc>
        <w:tc>
          <w:tcPr>
            <w:tcW w:w="586" w:type="dxa"/>
            <w:tcBorders>
              <w:top w:val="single" w:sz="4" w:space="0" w:color="auto"/>
              <w:left w:val="single" w:sz="4" w:space="0" w:color="auto"/>
              <w:bottom w:val="single" w:sz="4" w:space="0" w:color="auto"/>
              <w:right w:val="single" w:sz="4" w:space="0" w:color="auto"/>
            </w:tcBorders>
            <w:tcPrChange w:id="85"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bCs/>
              </w:rPr>
            </w:pPr>
          </w:p>
        </w:tc>
        <w:tc>
          <w:tcPr>
            <w:tcW w:w="586" w:type="dxa"/>
            <w:tcBorders>
              <w:top w:val="single" w:sz="4" w:space="0" w:color="auto"/>
              <w:left w:val="single" w:sz="4" w:space="0" w:color="auto"/>
              <w:bottom w:val="single" w:sz="4" w:space="0" w:color="auto"/>
              <w:right w:val="single" w:sz="4" w:space="0" w:color="auto"/>
            </w:tcBorders>
            <w:tcPrChange w:id="86"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8"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r>
      <w:tr w:rsidR="00236A65" w:rsidTr="007C03F8">
        <w:trPr>
          <w:trHeight w:val="223"/>
          <w:jc w:val="center"/>
          <w:trPrChange w:id="89" w:author="CATT" w:date="2020-08-25T14:20: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rPr>
            </w:pPr>
          </w:p>
        </w:tc>
        <w:tc>
          <w:tcPr>
            <w:tcW w:w="767" w:type="dxa"/>
            <w:vMerge w:val="restart"/>
            <w:tcBorders>
              <w:top w:val="single" w:sz="4" w:space="0" w:color="auto"/>
              <w:left w:val="single" w:sz="4" w:space="0" w:color="auto"/>
              <w:bottom w:val="single" w:sz="4" w:space="0" w:color="auto"/>
              <w:right w:val="single" w:sz="4" w:space="0" w:color="auto"/>
            </w:tcBorders>
            <w:vAlign w:val="center"/>
            <w:hideMark/>
            <w:tcPrChange w:id="91" w:author="CATT" w:date="2020-08-25T14:20:00Z">
              <w:tcPr>
                <w:tcW w:w="76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pStyle w:val="TAC"/>
              <w:rPr>
                <w:rFonts w:cs="Arial"/>
                <w:lang w:eastAsia="zh-CN"/>
              </w:rPr>
            </w:pPr>
            <w:r>
              <w:rPr>
                <w:rFonts w:cs="Arial"/>
                <w:lang w:val="en-US" w:eastAsia="zh-CN"/>
              </w:rPr>
              <w:t>n47</w:t>
            </w:r>
          </w:p>
        </w:tc>
        <w:tc>
          <w:tcPr>
            <w:tcW w:w="587" w:type="dxa"/>
            <w:tcBorders>
              <w:top w:val="single" w:sz="4" w:space="0" w:color="auto"/>
              <w:left w:val="single" w:sz="4" w:space="0" w:color="auto"/>
              <w:bottom w:val="single" w:sz="4" w:space="0" w:color="auto"/>
              <w:right w:val="single" w:sz="4" w:space="0" w:color="auto"/>
            </w:tcBorders>
            <w:hideMark/>
            <w:tcPrChange w:id="92" w:author="CATT" w:date="2020-08-25T14:20:00Z">
              <w:tcPr>
                <w:tcW w:w="591"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15</w:t>
            </w:r>
          </w:p>
        </w:tc>
        <w:tc>
          <w:tcPr>
            <w:tcW w:w="586" w:type="dxa"/>
            <w:tcBorders>
              <w:top w:val="single" w:sz="4" w:space="0" w:color="auto"/>
              <w:left w:val="single" w:sz="4" w:space="0" w:color="auto"/>
              <w:bottom w:val="single" w:sz="4" w:space="0" w:color="auto"/>
              <w:right w:val="single" w:sz="4" w:space="0" w:color="auto"/>
            </w:tcBorders>
            <w:tcPrChange w:id="93"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94"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95"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96"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Change w:id="97"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98"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Change w:id="99"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100"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r>
      <w:tr w:rsidR="00236A65" w:rsidTr="007C03F8">
        <w:trPr>
          <w:trHeight w:val="223"/>
          <w:jc w:val="center"/>
          <w:trPrChange w:id="103" w:author="CATT" w:date="2020-08-25T14:20: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Change w:id="106" w:author="CATT" w:date="2020-08-25T14:20:00Z">
              <w:tcPr>
                <w:tcW w:w="591"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30</w:t>
            </w:r>
          </w:p>
        </w:tc>
        <w:tc>
          <w:tcPr>
            <w:tcW w:w="586" w:type="dxa"/>
            <w:tcBorders>
              <w:top w:val="single" w:sz="4" w:space="0" w:color="auto"/>
              <w:left w:val="single" w:sz="4" w:space="0" w:color="auto"/>
              <w:bottom w:val="single" w:sz="4" w:space="0" w:color="auto"/>
              <w:right w:val="single" w:sz="4" w:space="0" w:color="auto"/>
            </w:tcBorders>
            <w:tcPrChange w:id="107"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108"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109"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110"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Change w:id="111"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112"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Change w:id="113"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114"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r>
      <w:tr w:rsidR="00236A65" w:rsidTr="007C03F8">
        <w:trPr>
          <w:trHeight w:val="223"/>
          <w:jc w:val="center"/>
          <w:trPrChange w:id="117" w:author="CATT" w:date="2020-08-25T14:20: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sz w:val="18"/>
                <w:lang w:eastAsia="zh-CN"/>
              </w:rPr>
            </w:pPr>
          </w:p>
        </w:tc>
        <w:tc>
          <w:tcPr>
            <w:tcW w:w="587" w:type="dxa"/>
            <w:tcBorders>
              <w:top w:val="single" w:sz="4" w:space="0" w:color="auto"/>
              <w:left w:val="single" w:sz="4" w:space="0" w:color="auto"/>
              <w:bottom w:val="single" w:sz="4" w:space="0" w:color="auto"/>
              <w:right w:val="single" w:sz="4" w:space="0" w:color="auto"/>
            </w:tcBorders>
            <w:hideMark/>
            <w:tcPrChange w:id="120" w:author="CATT" w:date="2020-08-25T14:20:00Z">
              <w:tcPr>
                <w:tcW w:w="591"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lang w:eastAsia="ko-KR"/>
              </w:rPr>
            </w:pPr>
            <w:r>
              <w:rPr>
                <w:rFonts w:cs="Arial"/>
                <w:lang w:eastAsia="ko-KR"/>
              </w:rPr>
              <w:t>60</w:t>
            </w:r>
          </w:p>
        </w:tc>
        <w:tc>
          <w:tcPr>
            <w:tcW w:w="586" w:type="dxa"/>
            <w:tcBorders>
              <w:top w:val="single" w:sz="4" w:space="0" w:color="auto"/>
              <w:left w:val="single" w:sz="4" w:space="0" w:color="auto"/>
              <w:bottom w:val="single" w:sz="4" w:space="0" w:color="auto"/>
              <w:right w:val="single" w:sz="4" w:space="0" w:color="auto"/>
            </w:tcBorders>
            <w:tcPrChange w:id="121"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122"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123" w:author="CATT" w:date="2020-08-25T14:20:00Z">
              <w:tcPr>
                <w:tcW w:w="586"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124"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Change w:id="125"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lang w:eastAsia="ko-KR"/>
              </w:rPr>
            </w:pPr>
          </w:p>
        </w:tc>
        <w:tc>
          <w:tcPr>
            <w:tcW w:w="586" w:type="dxa"/>
            <w:tcBorders>
              <w:top w:val="single" w:sz="4" w:space="0" w:color="auto"/>
              <w:left w:val="single" w:sz="4" w:space="0" w:color="auto"/>
              <w:bottom w:val="single" w:sz="4" w:space="0" w:color="auto"/>
              <w:right w:val="single" w:sz="4" w:space="0" w:color="auto"/>
            </w:tcBorders>
            <w:hideMark/>
            <w:tcPrChange w:id="126"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hideMark/>
            <w:tcPrChange w:id="127" w:author="CATT" w:date="2020-08-25T14:20:00Z">
              <w:tcPr>
                <w:tcW w:w="597" w:type="dxa"/>
                <w:gridSpan w:val="2"/>
                <w:tcBorders>
                  <w:top w:val="single" w:sz="4" w:space="0" w:color="auto"/>
                  <w:left w:val="single" w:sz="4" w:space="0" w:color="auto"/>
                  <w:bottom w:val="single" w:sz="4" w:space="0" w:color="auto"/>
                  <w:right w:val="single" w:sz="4" w:space="0" w:color="auto"/>
                </w:tcBorders>
                <w:hideMark/>
              </w:tcPr>
            </w:tcPrChange>
          </w:tcPr>
          <w:p w:rsidR="00236A65" w:rsidRDefault="00236A65" w:rsidP="003F545B">
            <w:pPr>
              <w:pStyle w:val="TAC"/>
              <w:rPr>
                <w:rFonts w:cs="Arial"/>
              </w:rPr>
            </w:pPr>
            <w:r>
              <w:rPr>
                <w:rFonts w:cs="Arial"/>
                <w:lang w:eastAsia="ko-KR"/>
              </w:rPr>
              <w:t>Yes</w:t>
            </w:r>
          </w:p>
        </w:tc>
        <w:tc>
          <w:tcPr>
            <w:tcW w:w="586" w:type="dxa"/>
            <w:tcBorders>
              <w:top w:val="single" w:sz="4" w:space="0" w:color="auto"/>
              <w:left w:val="single" w:sz="4" w:space="0" w:color="auto"/>
              <w:bottom w:val="single" w:sz="4" w:space="0" w:color="auto"/>
              <w:right w:val="single" w:sz="4" w:space="0" w:color="auto"/>
            </w:tcBorders>
            <w:tcPrChange w:id="128" w:author="CATT" w:date="2020-08-25T14:20:00Z">
              <w:tcPr>
                <w:tcW w:w="597" w:type="dxa"/>
                <w:gridSpan w:val="2"/>
                <w:tcBorders>
                  <w:top w:val="single" w:sz="4" w:space="0" w:color="auto"/>
                  <w:left w:val="single" w:sz="4" w:space="0" w:color="auto"/>
                  <w:bottom w:val="single" w:sz="4" w:space="0" w:color="auto"/>
                  <w:right w:val="single" w:sz="4" w:space="0" w:color="auto"/>
                </w:tcBorders>
              </w:tcPr>
            </w:tcPrChange>
          </w:tcPr>
          <w:p w:rsidR="00236A65" w:rsidRDefault="00236A65" w:rsidP="003F545B">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 w:author="CATT" w:date="2020-08-25T14:2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236A65" w:rsidRDefault="00236A65" w:rsidP="003F545B">
            <w:pPr>
              <w:spacing w:after="0"/>
              <w:rPr>
                <w:rFonts w:cs="Arial"/>
                <w:bCs/>
                <w:sz w:val="18"/>
                <w:lang w:eastAsia="ko-KR"/>
              </w:rPr>
            </w:pPr>
          </w:p>
        </w:tc>
      </w:tr>
      <w:tr w:rsidR="007C03F8" w:rsidTr="005E005E">
        <w:trPr>
          <w:trHeight w:val="223"/>
          <w:jc w:val="center"/>
          <w:ins w:id="131" w:author="CATT" w:date="2020-08-25T14:14:00Z"/>
        </w:trPr>
        <w:tc>
          <w:tcPr>
            <w:tcW w:w="0" w:type="auto"/>
            <w:vMerge w:val="restart"/>
            <w:tcBorders>
              <w:top w:val="single" w:sz="4" w:space="0" w:color="auto"/>
              <w:left w:val="single" w:sz="4" w:space="0" w:color="auto"/>
              <w:right w:val="single" w:sz="4" w:space="0" w:color="auto"/>
            </w:tcBorders>
            <w:vAlign w:val="center"/>
          </w:tcPr>
          <w:p w:rsidR="007C03F8" w:rsidRDefault="007C03F8">
            <w:pPr>
              <w:pStyle w:val="TAC"/>
              <w:rPr>
                <w:ins w:id="132" w:author="CATT" w:date="2020-08-25T14:14:00Z"/>
                <w:rFonts w:cs="Arial"/>
                <w:lang w:eastAsia="zh-CN"/>
              </w:rPr>
              <w:pPrChange w:id="133" w:author="CATT" w:date="2020-08-25T14:18:00Z">
                <w:pPr>
                  <w:spacing w:after="0"/>
                </w:pPr>
              </w:pPrChange>
            </w:pPr>
            <w:ins w:id="134" w:author="CATT" w:date="2020-08-25T14:15:00Z">
              <w:r>
                <w:rPr>
                  <w:rFonts w:cs="Arial"/>
                  <w:lang w:val="en-US" w:eastAsia="zh-CN"/>
                </w:rPr>
                <w:t>V2X</w:t>
              </w:r>
              <w:r w:rsidRPr="00D215B0">
                <w:rPr>
                  <w:rFonts w:cs="Arial"/>
                  <w:lang w:val="en-US" w:eastAsia="zh-CN"/>
                  <w:rPrChange w:id="135" w:author="CATT" w:date="2020-08-25T14:18:00Z">
                    <w:rPr>
                      <w:rFonts w:eastAsia="Calibri" w:cs="Arial"/>
                      <w:lang w:val="en-US"/>
                    </w:rPr>
                  </w:rPrChange>
                </w:rPr>
                <w:t>_</w:t>
              </w:r>
              <w:r>
                <w:rPr>
                  <w:rFonts w:cs="Arial"/>
                  <w:lang w:val="en-US" w:eastAsia="zh-CN"/>
                </w:rPr>
                <w:t>n</w:t>
              </w:r>
              <w:r>
                <w:rPr>
                  <w:rFonts w:cs="Arial" w:hint="eastAsia"/>
                  <w:lang w:val="en-US" w:eastAsia="zh-CN"/>
                </w:rPr>
                <w:t>39</w:t>
              </w:r>
              <w:r w:rsidRPr="00D215B0">
                <w:rPr>
                  <w:rFonts w:cs="Arial"/>
                  <w:lang w:val="en-US" w:eastAsia="zh-CN"/>
                  <w:rPrChange w:id="136" w:author="CATT" w:date="2020-08-25T14:18:00Z">
                    <w:rPr>
                      <w:rFonts w:eastAsia="Calibri" w:cs="Arial"/>
                      <w:lang w:val="en-US"/>
                    </w:rPr>
                  </w:rPrChange>
                </w:rPr>
                <w:t>A-n</w:t>
              </w:r>
              <w:r>
                <w:rPr>
                  <w:rFonts w:cs="Arial"/>
                  <w:lang w:val="en-US" w:eastAsia="zh-CN"/>
                </w:rPr>
                <w:t>47</w:t>
              </w:r>
              <w:r w:rsidRPr="00D215B0">
                <w:rPr>
                  <w:rFonts w:cs="Arial"/>
                  <w:lang w:val="en-US" w:eastAsia="zh-CN"/>
                  <w:rPrChange w:id="137" w:author="CATT" w:date="2020-08-25T14:18:00Z">
                    <w:rPr>
                      <w:rFonts w:eastAsia="Calibri" w:cs="Arial"/>
                      <w:lang w:val="en-US"/>
                    </w:rPr>
                  </w:rPrChange>
                </w:rPr>
                <w:t>A</w:t>
              </w:r>
            </w:ins>
          </w:p>
        </w:tc>
        <w:tc>
          <w:tcPr>
            <w:tcW w:w="0" w:type="auto"/>
            <w:vMerge w:val="restart"/>
            <w:tcBorders>
              <w:top w:val="single" w:sz="4" w:space="0" w:color="auto"/>
              <w:left w:val="single" w:sz="4" w:space="0" w:color="auto"/>
              <w:right w:val="single" w:sz="4" w:space="0" w:color="auto"/>
            </w:tcBorders>
            <w:vAlign w:val="center"/>
          </w:tcPr>
          <w:p w:rsidR="007C03F8" w:rsidRPr="00D215B0" w:rsidRDefault="007C03F8">
            <w:pPr>
              <w:pStyle w:val="TAC"/>
              <w:rPr>
                <w:ins w:id="138" w:author="CATT" w:date="2020-08-25T14:14:00Z"/>
                <w:rFonts w:cs="Arial"/>
                <w:lang w:val="en-US" w:eastAsia="zh-CN"/>
                <w:rPrChange w:id="139" w:author="CATT" w:date="2020-08-25T14:18:00Z">
                  <w:rPr>
                    <w:ins w:id="140" w:author="CATT" w:date="2020-08-25T14:14:00Z"/>
                    <w:rFonts w:cs="Arial"/>
                    <w:sz w:val="18"/>
                    <w:lang w:eastAsia="zh-CN"/>
                  </w:rPr>
                </w:rPrChange>
              </w:rPr>
              <w:pPrChange w:id="141" w:author="CATT" w:date="2020-08-25T14:18:00Z">
                <w:pPr>
                  <w:spacing w:after="0"/>
                </w:pPr>
              </w:pPrChange>
            </w:pPr>
            <w:ins w:id="142" w:author="CATT" w:date="2020-08-25T14:16:00Z">
              <w:r w:rsidRPr="00D215B0">
                <w:rPr>
                  <w:rFonts w:cs="Arial"/>
                  <w:lang w:val="en-US" w:eastAsia="zh-CN"/>
                  <w:rPrChange w:id="143" w:author="CATT" w:date="2020-08-25T14:18:00Z">
                    <w:rPr>
                      <w:rFonts w:cs="Arial"/>
                      <w:lang w:eastAsia="zh-CN"/>
                    </w:rPr>
                  </w:rPrChange>
                </w:rPr>
                <w:t>n</w:t>
              </w:r>
            </w:ins>
            <w:ins w:id="144" w:author="CATT" w:date="2020-08-25T14:15:00Z">
              <w:r w:rsidRPr="00D215B0">
                <w:rPr>
                  <w:rFonts w:cs="Arial"/>
                  <w:lang w:val="en-US" w:eastAsia="zh-CN"/>
                  <w:rPrChange w:id="145" w:author="CATT" w:date="2020-08-25T14:18:00Z">
                    <w:rPr>
                      <w:rFonts w:cs="Arial"/>
                      <w:lang w:eastAsia="zh-CN"/>
                    </w:rPr>
                  </w:rPrChange>
                </w:rPr>
                <w:t>3</w:t>
              </w:r>
            </w:ins>
            <w:ins w:id="146" w:author="CATT" w:date="2020-08-25T14:16:00Z">
              <w:r w:rsidRPr="00D215B0">
                <w:rPr>
                  <w:rFonts w:cs="Arial"/>
                  <w:lang w:val="en-US" w:eastAsia="zh-CN"/>
                  <w:rPrChange w:id="147" w:author="CATT" w:date="2020-08-25T14:18:00Z">
                    <w:rPr>
                      <w:rFonts w:cs="Arial"/>
                      <w:lang w:eastAsia="zh-CN"/>
                    </w:rPr>
                  </w:rPrChange>
                </w:rPr>
                <w:t>9</w:t>
              </w:r>
            </w:ins>
          </w:p>
        </w:tc>
        <w:tc>
          <w:tcPr>
            <w:tcW w:w="587"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48" w:author="CATT" w:date="2020-08-25T14:14:00Z"/>
                <w:rFonts w:cs="Arial"/>
                <w:lang w:eastAsia="ko-KR"/>
              </w:rPr>
            </w:pPr>
            <w:ins w:id="149" w:author="CATT" w:date="2020-08-25T14:16:00Z">
              <w:r>
                <w:rPr>
                  <w:rFonts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50" w:author="CATT" w:date="2020-08-25T14:14:00Z"/>
                <w:rFonts w:cs="Arial"/>
                <w:lang w:eastAsia="ko-KR"/>
              </w:rPr>
            </w:pPr>
            <w:ins w:id="151"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52" w:author="CATT" w:date="2020-08-25T14:14:00Z"/>
                <w:rFonts w:cs="Arial"/>
                <w:lang w:eastAsia="ko-KR"/>
              </w:rPr>
            </w:pPr>
            <w:ins w:id="153"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54" w:author="CATT" w:date="2020-08-25T14:14:00Z"/>
                <w:rFonts w:cs="Arial"/>
                <w:lang w:eastAsia="ko-KR"/>
              </w:rPr>
            </w:pPr>
            <w:ins w:id="155"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56" w:author="CATT" w:date="2020-08-25T14:14:00Z"/>
                <w:rFonts w:cs="Arial"/>
                <w:lang w:eastAsia="ko-KR"/>
              </w:rPr>
            </w:pPr>
            <w:ins w:id="157"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58" w:author="CATT" w:date="2020-08-25T14:20:00Z"/>
                <w:rFonts w:eastAsia="Yu Mincho"/>
              </w:rPr>
            </w:pPr>
            <w:ins w:id="159" w:author="CATT" w:date="2020-08-25T14:2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60" w:author="CATT" w:date="2020-08-25T14:14:00Z"/>
                <w:rFonts w:cs="Arial"/>
                <w:lang w:eastAsia="ko-KR"/>
              </w:rPr>
            </w:pPr>
            <w:ins w:id="161" w:author="CATT" w:date="2020-08-25T14:19:00Z">
              <w:r>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62" w:author="CATT" w:date="2020-08-25T14:14:00Z"/>
                <w:rFonts w:cs="Arial"/>
                <w:lang w:eastAsia="ko-KR"/>
              </w:rPr>
            </w:pPr>
            <w:ins w:id="163" w:author="CATT" w:date="2020-08-25T14:19:00Z">
              <w:r>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64" w:author="CATT" w:date="2020-08-25T14:14:00Z"/>
                <w:rFonts w:cs="Arial"/>
              </w:rPr>
            </w:pPr>
          </w:p>
        </w:tc>
        <w:tc>
          <w:tcPr>
            <w:tcW w:w="0" w:type="auto"/>
            <w:vMerge w:val="restart"/>
            <w:tcBorders>
              <w:top w:val="single" w:sz="4" w:space="0" w:color="auto"/>
              <w:left w:val="single" w:sz="4" w:space="0" w:color="auto"/>
              <w:right w:val="single" w:sz="4" w:space="0" w:color="auto"/>
            </w:tcBorders>
            <w:vAlign w:val="center"/>
          </w:tcPr>
          <w:p w:rsidR="007C03F8" w:rsidRDefault="007C03F8">
            <w:pPr>
              <w:pStyle w:val="TAC"/>
              <w:rPr>
                <w:ins w:id="165" w:author="CATT" w:date="2020-08-25T14:14:00Z"/>
                <w:rFonts w:cs="Arial"/>
                <w:bCs/>
                <w:lang w:eastAsia="zh-CN"/>
              </w:rPr>
              <w:pPrChange w:id="166" w:author="CATT" w:date="2020-08-25T14:30:00Z">
                <w:pPr>
                  <w:spacing w:after="0"/>
                </w:pPr>
              </w:pPrChange>
            </w:pPr>
            <w:ins w:id="167" w:author="CATT" w:date="2020-08-25T14:30:00Z">
              <w:r>
                <w:rPr>
                  <w:rFonts w:cs="Arial" w:hint="eastAsia"/>
                  <w:bCs/>
                  <w:lang w:eastAsia="zh-CN"/>
                </w:rPr>
                <w:t>80</w:t>
              </w:r>
            </w:ins>
          </w:p>
        </w:tc>
        <w:tc>
          <w:tcPr>
            <w:tcW w:w="0" w:type="auto"/>
            <w:vMerge w:val="restart"/>
            <w:tcBorders>
              <w:top w:val="single" w:sz="4" w:space="0" w:color="auto"/>
              <w:left w:val="single" w:sz="4" w:space="0" w:color="auto"/>
              <w:right w:val="single" w:sz="4" w:space="0" w:color="auto"/>
            </w:tcBorders>
            <w:vAlign w:val="center"/>
          </w:tcPr>
          <w:p w:rsidR="007C03F8" w:rsidRDefault="007C03F8">
            <w:pPr>
              <w:pStyle w:val="TAC"/>
              <w:rPr>
                <w:ins w:id="168" w:author="CATT" w:date="2020-08-25T14:14:00Z"/>
                <w:rFonts w:cs="Arial"/>
                <w:bCs/>
                <w:lang w:eastAsia="zh-CN"/>
              </w:rPr>
              <w:pPrChange w:id="169" w:author="CATT" w:date="2020-08-25T14:30:00Z">
                <w:pPr>
                  <w:spacing w:after="0"/>
                </w:pPr>
              </w:pPrChange>
            </w:pPr>
            <w:ins w:id="170" w:author="CATT" w:date="2020-08-25T14:30:00Z">
              <w:r>
                <w:rPr>
                  <w:rFonts w:cs="Arial" w:hint="eastAsia"/>
                  <w:bCs/>
                  <w:lang w:eastAsia="zh-CN"/>
                </w:rPr>
                <w:t>0</w:t>
              </w:r>
            </w:ins>
          </w:p>
        </w:tc>
      </w:tr>
      <w:tr w:rsidR="007C03F8" w:rsidTr="005E005E">
        <w:trPr>
          <w:trHeight w:val="223"/>
          <w:jc w:val="center"/>
          <w:ins w:id="171" w:author="CATT" w:date="2020-08-25T14:14:00Z"/>
        </w:trPr>
        <w:tc>
          <w:tcPr>
            <w:tcW w:w="0" w:type="auto"/>
            <w:vMerge/>
            <w:tcBorders>
              <w:left w:val="single" w:sz="4" w:space="0" w:color="auto"/>
              <w:right w:val="single" w:sz="4" w:space="0" w:color="auto"/>
            </w:tcBorders>
            <w:vAlign w:val="center"/>
          </w:tcPr>
          <w:p w:rsidR="007C03F8" w:rsidRDefault="007C03F8" w:rsidP="003F545B">
            <w:pPr>
              <w:spacing w:after="0"/>
              <w:rPr>
                <w:ins w:id="172" w:author="CATT" w:date="2020-08-25T14:14:00Z"/>
                <w:rFonts w:cs="Arial"/>
                <w:sz w:val="18"/>
              </w:rPr>
            </w:pPr>
          </w:p>
        </w:tc>
        <w:tc>
          <w:tcPr>
            <w:tcW w:w="0" w:type="auto"/>
            <w:vMerge/>
            <w:tcBorders>
              <w:left w:val="single" w:sz="4" w:space="0" w:color="auto"/>
              <w:right w:val="single" w:sz="4" w:space="0" w:color="auto"/>
            </w:tcBorders>
            <w:vAlign w:val="center"/>
          </w:tcPr>
          <w:p w:rsidR="007C03F8" w:rsidRPr="00D215B0" w:rsidRDefault="007C03F8">
            <w:pPr>
              <w:pStyle w:val="TAC"/>
              <w:rPr>
                <w:ins w:id="173" w:author="CATT" w:date="2020-08-25T14:14:00Z"/>
                <w:rFonts w:cs="Arial"/>
                <w:lang w:val="en-US" w:eastAsia="zh-CN"/>
                <w:rPrChange w:id="174" w:author="CATT" w:date="2020-08-25T14:18:00Z">
                  <w:rPr>
                    <w:ins w:id="175" w:author="CATT" w:date="2020-08-25T14:14:00Z"/>
                    <w:rFonts w:cs="Arial"/>
                    <w:sz w:val="18"/>
                    <w:lang w:eastAsia="zh-CN"/>
                  </w:rPr>
                </w:rPrChange>
              </w:rPr>
              <w:pPrChange w:id="176" w:author="CATT" w:date="2020-08-25T14:18:00Z">
                <w:pPr>
                  <w:spacing w:after="0"/>
                </w:pPr>
              </w:pPrChange>
            </w:pPr>
          </w:p>
        </w:tc>
        <w:tc>
          <w:tcPr>
            <w:tcW w:w="587"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77" w:author="CATT" w:date="2020-08-25T14:14:00Z"/>
                <w:rFonts w:cs="Arial"/>
                <w:lang w:eastAsia="ko-KR"/>
              </w:rPr>
            </w:pPr>
            <w:ins w:id="178" w:author="CATT" w:date="2020-08-25T14:16:00Z">
              <w:r>
                <w:rPr>
                  <w:rFonts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79"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80" w:author="CATT" w:date="2020-08-25T14:14:00Z"/>
                <w:rFonts w:cs="Arial"/>
                <w:lang w:eastAsia="ko-KR"/>
              </w:rPr>
            </w:pPr>
            <w:ins w:id="181"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82" w:author="CATT" w:date="2020-08-25T14:14:00Z"/>
                <w:rFonts w:cs="Arial"/>
                <w:lang w:eastAsia="ko-KR"/>
              </w:rPr>
            </w:pPr>
            <w:ins w:id="183"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84" w:author="CATT" w:date="2020-08-25T14:14:00Z"/>
                <w:rFonts w:cs="Arial"/>
                <w:lang w:eastAsia="ko-KR"/>
              </w:rPr>
            </w:pPr>
            <w:ins w:id="185"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86" w:author="CATT" w:date="2020-08-25T14:20:00Z"/>
                <w:rFonts w:eastAsia="Yu Mincho"/>
              </w:rPr>
            </w:pPr>
            <w:ins w:id="187" w:author="CATT" w:date="2020-08-25T14:2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188" w:author="CATT" w:date="2020-08-25T14:14:00Z"/>
                <w:rFonts w:cs="Arial"/>
                <w:lang w:eastAsia="ko-KR"/>
              </w:rPr>
            </w:pPr>
            <w:ins w:id="189" w:author="CATT" w:date="2020-08-25T14:19:00Z">
              <w:r>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90" w:author="CATT" w:date="2020-08-25T14:14:00Z"/>
                <w:rFonts w:cs="Arial"/>
                <w:lang w:eastAsia="ko-KR"/>
              </w:rPr>
            </w:pPr>
            <w:ins w:id="191" w:author="CATT" w:date="2020-08-25T14:19:00Z">
              <w:r>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192" w:author="CATT" w:date="2020-08-25T14:14:00Z"/>
                <w:rFonts w:cs="Arial"/>
              </w:rPr>
            </w:pPr>
          </w:p>
        </w:tc>
        <w:tc>
          <w:tcPr>
            <w:tcW w:w="0" w:type="auto"/>
            <w:vMerge/>
            <w:tcBorders>
              <w:left w:val="single" w:sz="4" w:space="0" w:color="auto"/>
              <w:right w:val="single" w:sz="4" w:space="0" w:color="auto"/>
            </w:tcBorders>
            <w:vAlign w:val="center"/>
          </w:tcPr>
          <w:p w:rsidR="007C03F8" w:rsidRDefault="007C03F8" w:rsidP="003F545B">
            <w:pPr>
              <w:spacing w:after="0"/>
              <w:rPr>
                <w:ins w:id="193" w:author="CATT" w:date="2020-08-25T14:14:00Z"/>
                <w:rFonts w:cs="Arial"/>
                <w:bCs/>
                <w:sz w:val="18"/>
                <w:lang w:eastAsia="ko-KR"/>
              </w:rPr>
            </w:pPr>
          </w:p>
        </w:tc>
        <w:tc>
          <w:tcPr>
            <w:tcW w:w="0" w:type="auto"/>
            <w:vMerge/>
            <w:tcBorders>
              <w:left w:val="single" w:sz="4" w:space="0" w:color="auto"/>
              <w:right w:val="single" w:sz="4" w:space="0" w:color="auto"/>
            </w:tcBorders>
            <w:vAlign w:val="center"/>
          </w:tcPr>
          <w:p w:rsidR="007C03F8" w:rsidRDefault="007C03F8" w:rsidP="003F545B">
            <w:pPr>
              <w:spacing w:after="0"/>
              <w:rPr>
                <w:ins w:id="194" w:author="CATT" w:date="2020-08-25T14:14:00Z"/>
                <w:rFonts w:cs="Arial"/>
                <w:bCs/>
                <w:sz w:val="18"/>
                <w:lang w:eastAsia="ko-KR"/>
              </w:rPr>
            </w:pPr>
          </w:p>
        </w:tc>
      </w:tr>
      <w:tr w:rsidR="007C03F8" w:rsidTr="005E005E">
        <w:trPr>
          <w:trHeight w:val="223"/>
          <w:jc w:val="center"/>
          <w:ins w:id="195" w:author="CATT" w:date="2020-08-25T14:14:00Z"/>
        </w:trPr>
        <w:tc>
          <w:tcPr>
            <w:tcW w:w="0" w:type="auto"/>
            <w:vMerge/>
            <w:tcBorders>
              <w:left w:val="single" w:sz="4" w:space="0" w:color="auto"/>
              <w:right w:val="single" w:sz="4" w:space="0" w:color="auto"/>
            </w:tcBorders>
            <w:vAlign w:val="center"/>
          </w:tcPr>
          <w:p w:rsidR="007C03F8" w:rsidRDefault="007C03F8" w:rsidP="003F545B">
            <w:pPr>
              <w:spacing w:after="0"/>
              <w:rPr>
                <w:ins w:id="196" w:author="CATT" w:date="2020-08-25T14:14:00Z"/>
                <w:rFonts w:cs="Arial"/>
                <w:sz w:val="18"/>
              </w:rPr>
            </w:pPr>
          </w:p>
        </w:tc>
        <w:tc>
          <w:tcPr>
            <w:tcW w:w="0" w:type="auto"/>
            <w:vMerge/>
            <w:tcBorders>
              <w:left w:val="single" w:sz="4" w:space="0" w:color="auto"/>
              <w:bottom w:val="single" w:sz="4" w:space="0" w:color="auto"/>
              <w:right w:val="single" w:sz="4" w:space="0" w:color="auto"/>
            </w:tcBorders>
            <w:vAlign w:val="center"/>
          </w:tcPr>
          <w:p w:rsidR="007C03F8" w:rsidRPr="00D215B0" w:rsidRDefault="007C03F8">
            <w:pPr>
              <w:pStyle w:val="TAC"/>
              <w:rPr>
                <w:ins w:id="197" w:author="CATT" w:date="2020-08-25T14:14:00Z"/>
                <w:rFonts w:cs="Arial"/>
                <w:lang w:val="en-US" w:eastAsia="zh-CN"/>
                <w:rPrChange w:id="198" w:author="CATT" w:date="2020-08-25T14:18:00Z">
                  <w:rPr>
                    <w:ins w:id="199" w:author="CATT" w:date="2020-08-25T14:14:00Z"/>
                    <w:rFonts w:cs="Arial"/>
                    <w:sz w:val="18"/>
                    <w:lang w:eastAsia="zh-CN"/>
                  </w:rPr>
                </w:rPrChange>
              </w:rPr>
              <w:pPrChange w:id="200" w:author="CATT" w:date="2020-08-25T14:18:00Z">
                <w:pPr>
                  <w:spacing w:after="0"/>
                </w:pPr>
              </w:pPrChange>
            </w:pPr>
          </w:p>
        </w:tc>
        <w:tc>
          <w:tcPr>
            <w:tcW w:w="587"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01" w:author="CATT" w:date="2020-08-25T14:14:00Z"/>
                <w:rFonts w:cs="Arial"/>
                <w:lang w:eastAsia="ko-KR"/>
              </w:rPr>
            </w:pPr>
            <w:ins w:id="202" w:author="CATT" w:date="2020-08-25T14:16:00Z">
              <w:r>
                <w:rPr>
                  <w:rFonts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03"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04" w:author="CATT" w:date="2020-08-25T14:14:00Z"/>
                <w:rFonts w:cs="Arial"/>
                <w:lang w:eastAsia="ko-KR"/>
              </w:rPr>
            </w:pPr>
            <w:ins w:id="205"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06" w:author="CATT" w:date="2020-08-25T14:14:00Z"/>
                <w:rFonts w:cs="Arial"/>
                <w:lang w:eastAsia="ko-KR"/>
              </w:rPr>
            </w:pPr>
            <w:ins w:id="207"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08" w:author="CATT" w:date="2020-08-25T14:14:00Z"/>
                <w:rFonts w:cs="Arial"/>
                <w:lang w:eastAsia="ko-KR"/>
              </w:rPr>
            </w:pPr>
            <w:ins w:id="209" w:author="CATT" w:date="2020-08-25T14:19: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10" w:author="CATT" w:date="2020-08-25T14:20:00Z"/>
                <w:rFonts w:eastAsia="Yu Mincho"/>
              </w:rPr>
            </w:pPr>
            <w:ins w:id="211" w:author="CATT" w:date="2020-08-25T14:21:00Z">
              <w:r w:rsidRPr="001C0CC4">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12" w:author="CATT" w:date="2020-08-25T14:14:00Z"/>
                <w:rFonts w:cs="Arial"/>
                <w:lang w:eastAsia="ko-KR"/>
              </w:rPr>
            </w:pPr>
            <w:ins w:id="213" w:author="CATT" w:date="2020-08-25T14:19:00Z">
              <w:r>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14" w:author="CATT" w:date="2020-08-25T14:14:00Z"/>
                <w:rFonts w:cs="Arial"/>
                <w:lang w:eastAsia="ko-KR"/>
              </w:rPr>
            </w:pPr>
            <w:ins w:id="215" w:author="CATT" w:date="2020-08-25T14:19:00Z">
              <w:r>
                <w:rPr>
                  <w:rFonts w:eastAsia="Yu Mincho"/>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16" w:author="CATT" w:date="2020-08-25T14:14:00Z"/>
                <w:rFonts w:cs="Arial"/>
              </w:rPr>
            </w:pPr>
          </w:p>
        </w:tc>
        <w:tc>
          <w:tcPr>
            <w:tcW w:w="0" w:type="auto"/>
            <w:vMerge/>
            <w:tcBorders>
              <w:left w:val="single" w:sz="4" w:space="0" w:color="auto"/>
              <w:right w:val="single" w:sz="4" w:space="0" w:color="auto"/>
            </w:tcBorders>
            <w:vAlign w:val="center"/>
          </w:tcPr>
          <w:p w:rsidR="007C03F8" w:rsidRDefault="007C03F8" w:rsidP="003F545B">
            <w:pPr>
              <w:spacing w:after="0"/>
              <w:rPr>
                <w:ins w:id="217" w:author="CATT" w:date="2020-08-25T14:14:00Z"/>
                <w:rFonts w:cs="Arial"/>
                <w:bCs/>
                <w:sz w:val="18"/>
                <w:lang w:eastAsia="ko-KR"/>
              </w:rPr>
            </w:pPr>
          </w:p>
        </w:tc>
        <w:tc>
          <w:tcPr>
            <w:tcW w:w="0" w:type="auto"/>
            <w:vMerge/>
            <w:tcBorders>
              <w:left w:val="single" w:sz="4" w:space="0" w:color="auto"/>
              <w:right w:val="single" w:sz="4" w:space="0" w:color="auto"/>
            </w:tcBorders>
            <w:vAlign w:val="center"/>
          </w:tcPr>
          <w:p w:rsidR="007C03F8" w:rsidRDefault="007C03F8" w:rsidP="003F545B">
            <w:pPr>
              <w:spacing w:after="0"/>
              <w:rPr>
                <w:ins w:id="218" w:author="CATT" w:date="2020-08-25T14:14:00Z"/>
                <w:rFonts w:cs="Arial"/>
                <w:bCs/>
                <w:sz w:val="18"/>
                <w:lang w:eastAsia="ko-KR"/>
              </w:rPr>
            </w:pPr>
          </w:p>
        </w:tc>
      </w:tr>
      <w:tr w:rsidR="007C03F8" w:rsidTr="005E005E">
        <w:trPr>
          <w:trHeight w:val="223"/>
          <w:jc w:val="center"/>
          <w:ins w:id="219" w:author="CATT" w:date="2020-08-25T14:14:00Z"/>
        </w:trPr>
        <w:tc>
          <w:tcPr>
            <w:tcW w:w="0" w:type="auto"/>
            <w:vMerge/>
            <w:tcBorders>
              <w:left w:val="single" w:sz="4" w:space="0" w:color="auto"/>
              <w:right w:val="single" w:sz="4" w:space="0" w:color="auto"/>
            </w:tcBorders>
            <w:vAlign w:val="center"/>
          </w:tcPr>
          <w:p w:rsidR="007C03F8" w:rsidRDefault="007C03F8" w:rsidP="003F545B">
            <w:pPr>
              <w:spacing w:after="0"/>
              <w:rPr>
                <w:ins w:id="220" w:author="CATT" w:date="2020-08-25T14:14:00Z"/>
                <w:rFonts w:cs="Arial"/>
                <w:sz w:val="18"/>
              </w:rPr>
            </w:pPr>
          </w:p>
        </w:tc>
        <w:tc>
          <w:tcPr>
            <w:tcW w:w="0" w:type="auto"/>
            <w:vMerge w:val="restart"/>
            <w:tcBorders>
              <w:top w:val="single" w:sz="4" w:space="0" w:color="auto"/>
              <w:left w:val="single" w:sz="4" w:space="0" w:color="auto"/>
              <w:right w:val="single" w:sz="4" w:space="0" w:color="auto"/>
            </w:tcBorders>
            <w:vAlign w:val="center"/>
          </w:tcPr>
          <w:p w:rsidR="007C03F8" w:rsidRPr="00D215B0" w:rsidRDefault="007C03F8">
            <w:pPr>
              <w:pStyle w:val="TAC"/>
              <w:rPr>
                <w:ins w:id="221" w:author="CATT" w:date="2020-08-25T14:14:00Z"/>
                <w:rFonts w:cs="Arial"/>
                <w:lang w:val="en-US" w:eastAsia="zh-CN"/>
                <w:rPrChange w:id="222" w:author="CATT" w:date="2020-08-25T14:18:00Z">
                  <w:rPr>
                    <w:ins w:id="223" w:author="CATT" w:date="2020-08-25T14:14:00Z"/>
                    <w:rFonts w:cs="Arial"/>
                    <w:sz w:val="18"/>
                    <w:lang w:eastAsia="zh-CN"/>
                  </w:rPr>
                </w:rPrChange>
              </w:rPr>
              <w:pPrChange w:id="224" w:author="CATT" w:date="2020-08-25T14:18:00Z">
                <w:pPr>
                  <w:spacing w:after="0"/>
                </w:pPr>
              </w:pPrChange>
            </w:pPr>
            <w:ins w:id="225" w:author="CATT" w:date="2020-08-25T14:16:00Z">
              <w:r w:rsidRPr="00D215B0">
                <w:rPr>
                  <w:rFonts w:cs="Arial"/>
                  <w:lang w:val="en-US" w:eastAsia="zh-CN"/>
                  <w:rPrChange w:id="226" w:author="CATT" w:date="2020-08-25T14:18:00Z">
                    <w:rPr>
                      <w:rFonts w:cs="Arial"/>
                      <w:lang w:eastAsia="zh-CN"/>
                    </w:rPr>
                  </w:rPrChange>
                </w:rPr>
                <w:t>n47</w:t>
              </w:r>
            </w:ins>
          </w:p>
        </w:tc>
        <w:tc>
          <w:tcPr>
            <w:tcW w:w="587"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27" w:author="CATT" w:date="2020-08-25T14:14:00Z"/>
                <w:rFonts w:cs="Arial"/>
                <w:lang w:eastAsia="ko-KR"/>
              </w:rPr>
            </w:pPr>
            <w:ins w:id="228" w:author="CATT" w:date="2020-08-25T14:16:00Z">
              <w:r>
                <w:rPr>
                  <w:rFonts w:cs="Arial"/>
                  <w:lang w:eastAsia="ko-KR"/>
                </w:rPr>
                <w:t>15</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29"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30" w:author="CATT" w:date="2020-08-25T14:14:00Z"/>
                <w:rFonts w:cs="Arial"/>
                <w:lang w:eastAsia="ko-KR"/>
              </w:rPr>
            </w:pPr>
            <w:ins w:id="231"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32"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33" w:author="CATT" w:date="2020-08-25T14:14:00Z"/>
                <w:rFonts w:cs="Arial"/>
                <w:lang w:eastAsia="ko-KR"/>
              </w:rPr>
            </w:pPr>
            <w:ins w:id="234"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35" w:author="CATT" w:date="2020-08-25T14:20: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36" w:author="CATT" w:date="2020-08-25T14:14:00Z"/>
                <w:rFonts w:cs="Arial"/>
                <w:lang w:eastAsia="ko-KR"/>
              </w:rPr>
            </w:pPr>
            <w:ins w:id="237"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38" w:author="CATT" w:date="2020-08-25T14:14:00Z"/>
                <w:rFonts w:cs="Arial"/>
                <w:lang w:eastAsia="ko-KR"/>
              </w:rPr>
            </w:pPr>
            <w:ins w:id="239"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40" w:author="CATT" w:date="2020-08-25T14:14:00Z"/>
                <w:rFonts w:cs="Arial"/>
              </w:rPr>
            </w:pPr>
          </w:p>
        </w:tc>
        <w:tc>
          <w:tcPr>
            <w:tcW w:w="0" w:type="auto"/>
            <w:vMerge/>
            <w:tcBorders>
              <w:left w:val="single" w:sz="4" w:space="0" w:color="auto"/>
              <w:right w:val="single" w:sz="4" w:space="0" w:color="auto"/>
            </w:tcBorders>
            <w:vAlign w:val="center"/>
          </w:tcPr>
          <w:p w:rsidR="007C03F8" w:rsidRDefault="007C03F8" w:rsidP="003F545B">
            <w:pPr>
              <w:spacing w:after="0"/>
              <w:rPr>
                <w:ins w:id="241" w:author="CATT" w:date="2020-08-25T14:14:00Z"/>
                <w:rFonts w:cs="Arial"/>
                <w:bCs/>
                <w:sz w:val="18"/>
                <w:lang w:eastAsia="ko-KR"/>
              </w:rPr>
            </w:pPr>
          </w:p>
        </w:tc>
        <w:tc>
          <w:tcPr>
            <w:tcW w:w="0" w:type="auto"/>
            <w:vMerge/>
            <w:tcBorders>
              <w:left w:val="single" w:sz="4" w:space="0" w:color="auto"/>
              <w:right w:val="single" w:sz="4" w:space="0" w:color="auto"/>
            </w:tcBorders>
            <w:vAlign w:val="center"/>
          </w:tcPr>
          <w:p w:rsidR="007C03F8" w:rsidRDefault="007C03F8" w:rsidP="003F545B">
            <w:pPr>
              <w:spacing w:after="0"/>
              <w:rPr>
                <w:ins w:id="242" w:author="CATT" w:date="2020-08-25T14:14:00Z"/>
                <w:rFonts w:cs="Arial"/>
                <w:bCs/>
                <w:sz w:val="18"/>
                <w:lang w:eastAsia="ko-KR"/>
              </w:rPr>
            </w:pPr>
          </w:p>
        </w:tc>
      </w:tr>
      <w:tr w:rsidR="007C03F8" w:rsidTr="005E005E">
        <w:trPr>
          <w:trHeight w:val="223"/>
          <w:jc w:val="center"/>
          <w:ins w:id="243" w:author="CATT" w:date="2020-08-25T14:14:00Z"/>
        </w:trPr>
        <w:tc>
          <w:tcPr>
            <w:tcW w:w="0" w:type="auto"/>
            <w:vMerge/>
            <w:tcBorders>
              <w:left w:val="single" w:sz="4" w:space="0" w:color="auto"/>
              <w:right w:val="single" w:sz="4" w:space="0" w:color="auto"/>
            </w:tcBorders>
            <w:vAlign w:val="center"/>
          </w:tcPr>
          <w:p w:rsidR="007C03F8" w:rsidRDefault="007C03F8" w:rsidP="003F545B">
            <w:pPr>
              <w:spacing w:after="0"/>
              <w:rPr>
                <w:ins w:id="244" w:author="CATT" w:date="2020-08-25T14:14:00Z"/>
                <w:rFonts w:cs="Arial"/>
                <w:sz w:val="18"/>
              </w:rPr>
            </w:pPr>
          </w:p>
        </w:tc>
        <w:tc>
          <w:tcPr>
            <w:tcW w:w="0" w:type="auto"/>
            <w:vMerge/>
            <w:tcBorders>
              <w:left w:val="single" w:sz="4" w:space="0" w:color="auto"/>
              <w:right w:val="single" w:sz="4" w:space="0" w:color="auto"/>
            </w:tcBorders>
            <w:vAlign w:val="center"/>
          </w:tcPr>
          <w:p w:rsidR="007C03F8" w:rsidRDefault="007C03F8" w:rsidP="003F545B">
            <w:pPr>
              <w:spacing w:after="0"/>
              <w:rPr>
                <w:ins w:id="245" w:author="CATT" w:date="2020-08-25T14:14:00Z"/>
                <w:rFonts w:cs="Arial"/>
                <w:sz w:val="18"/>
                <w:lang w:eastAsia="zh-CN"/>
              </w:rPr>
            </w:pPr>
          </w:p>
        </w:tc>
        <w:tc>
          <w:tcPr>
            <w:tcW w:w="587"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46" w:author="CATT" w:date="2020-08-25T14:14:00Z"/>
                <w:rFonts w:cs="Arial"/>
                <w:lang w:eastAsia="ko-KR"/>
              </w:rPr>
            </w:pPr>
            <w:ins w:id="247" w:author="CATT" w:date="2020-08-25T14:16:00Z">
              <w:r>
                <w:rPr>
                  <w:rFonts w:cs="Arial"/>
                  <w:lang w:eastAsia="ko-KR"/>
                </w:rPr>
                <w:t>30</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48"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49" w:author="CATT" w:date="2020-08-25T14:14:00Z"/>
                <w:rFonts w:cs="Arial"/>
                <w:lang w:eastAsia="ko-KR"/>
              </w:rPr>
            </w:pPr>
            <w:ins w:id="250"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51"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52" w:author="CATT" w:date="2020-08-25T14:14:00Z"/>
                <w:rFonts w:cs="Arial"/>
                <w:lang w:eastAsia="ko-KR"/>
              </w:rPr>
            </w:pPr>
            <w:ins w:id="253"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54" w:author="CATT" w:date="2020-08-25T14:20: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55" w:author="CATT" w:date="2020-08-25T14:14:00Z"/>
                <w:rFonts w:cs="Arial"/>
                <w:lang w:eastAsia="ko-KR"/>
              </w:rPr>
            </w:pPr>
            <w:ins w:id="256"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57" w:author="CATT" w:date="2020-08-25T14:14:00Z"/>
                <w:rFonts w:cs="Arial"/>
                <w:lang w:eastAsia="ko-KR"/>
              </w:rPr>
            </w:pPr>
            <w:ins w:id="258"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59" w:author="CATT" w:date="2020-08-25T14:14:00Z"/>
                <w:rFonts w:cs="Arial"/>
              </w:rPr>
            </w:pPr>
          </w:p>
        </w:tc>
        <w:tc>
          <w:tcPr>
            <w:tcW w:w="0" w:type="auto"/>
            <w:vMerge/>
            <w:tcBorders>
              <w:left w:val="single" w:sz="4" w:space="0" w:color="auto"/>
              <w:right w:val="single" w:sz="4" w:space="0" w:color="auto"/>
            </w:tcBorders>
            <w:vAlign w:val="center"/>
          </w:tcPr>
          <w:p w:rsidR="007C03F8" w:rsidRDefault="007C03F8" w:rsidP="003F545B">
            <w:pPr>
              <w:spacing w:after="0"/>
              <w:rPr>
                <w:ins w:id="260" w:author="CATT" w:date="2020-08-25T14:14:00Z"/>
                <w:rFonts w:cs="Arial"/>
                <w:bCs/>
                <w:sz w:val="18"/>
                <w:lang w:eastAsia="ko-KR"/>
              </w:rPr>
            </w:pPr>
          </w:p>
        </w:tc>
        <w:tc>
          <w:tcPr>
            <w:tcW w:w="0" w:type="auto"/>
            <w:vMerge/>
            <w:tcBorders>
              <w:left w:val="single" w:sz="4" w:space="0" w:color="auto"/>
              <w:right w:val="single" w:sz="4" w:space="0" w:color="auto"/>
            </w:tcBorders>
            <w:vAlign w:val="center"/>
          </w:tcPr>
          <w:p w:rsidR="007C03F8" w:rsidRDefault="007C03F8" w:rsidP="003F545B">
            <w:pPr>
              <w:spacing w:after="0"/>
              <w:rPr>
                <w:ins w:id="261" w:author="CATT" w:date="2020-08-25T14:14:00Z"/>
                <w:rFonts w:cs="Arial"/>
                <w:bCs/>
                <w:sz w:val="18"/>
                <w:lang w:eastAsia="ko-KR"/>
              </w:rPr>
            </w:pPr>
          </w:p>
        </w:tc>
      </w:tr>
      <w:tr w:rsidR="007C03F8" w:rsidTr="005E005E">
        <w:trPr>
          <w:trHeight w:val="223"/>
          <w:jc w:val="center"/>
          <w:ins w:id="262" w:author="CATT" w:date="2020-08-25T14:14:00Z"/>
        </w:trPr>
        <w:tc>
          <w:tcPr>
            <w:tcW w:w="0" w:type="auto"/>
            <w:vMerge/>
            <w:tcBorders>
              <w:left w:val="single" w:sz="4" w:space="0" w:color="auto"/>
              <w:bottom w:val="single" w:sz="4" w:space="0" w:color="auto"/>
              <w:right w:val="single" w:sz="4" w:space="0" w:color="auto"/>
            </w:tcBorders>
            <w:vAlign w:val="center"/>
          </w:tcPr>
          <w:p w:rsidR="007C03F8" w:rsidRDefault="007C03F8" w:rsidP="003F545B">
            <w:pPr>
              <w:spacing w:after="0"/>
              <w:rPr>
                <w:ins w:id="263" w:author="CATT" w:date="2020-08-25T14:14:00Z"/>
                <w:rFonts w:cs="Arial"/>
                <w:sz w:val="18"/>
              </w:rPr>
            </w:pPr>
          </w:p>
        </w:tc>
        <w:tc>
          <w:tcPr>
            <w:tcW w:w="0" w:type="auto"/>
            <w:vMerge/>
            <w:tcBorders>
              <w:left w:val="single" w:sz="4" w:space="0" w:color="auto"/>
              <w:bottom w:val="single" w:sz="4" w:space="0" w:color="auto"/>
              <w:right w:val="single" w:sz="4" w:space="0" w:color="auto"/>
            </w:tcBorders>
            <w:vAlign w:val="center"/>
          </w:tcPr>
          <w:p w:rsidR="007C03F8" w:rsidRDefault="007C03F8" w:rsidP="003F545B">
            <w:pPr>
              <w:spacing w:after="0"/>
              <w:rPr>
                <w:ins w:id="264" w:author="CATT" w:date="2020-08-25T14:14:00Z"/>
                <w:rFonts w:cs="Arial"/>
                <w:sz w:val="18"/>
                <w:lang w:eastAsia="zh-CN"/>
              </w:rPr>
            </w:pPr>
          </w:p>
        </w:tc>
        <w:tc>
          <w:tcPr>
            <w:tcW w:w="587"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65" w:author="CATT" w:date="2020-08-25T14:14:00Z"/>
                <w:rFonts w:cs="Arial"/>
                <w:lang w:eastAsia="ko-KR"/>
              </w:rPr>
            </w:pPr>
            <w:ins w:id="266" w:author="CATT" w:date="2020-08-25T14:16:00Z">
              <w:r>
                <w:rPr>
                  <w:rFonts w:cs="Arial"/>
                  <w:lang w:eastAsia="ko-KR"/>
                </w:rPr>
                <w:t>60</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67"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68" w:author="CATT" w:date="2020-08-25T14:14:00Z"/>
                <w:rFonts w:cs="Arial"/>
                <w:lang w:eastAsia="ko-KR"/>
              </w:rPr>
            </w:pPr>
            <w:ins w:id="269"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70" w:author="CATT" w:date="2020-08-25T14:14: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71" w:author="CATT" w:date="2020-08-25T14:14:00Z"/>
                <w:rFonts w:cs="Arial"/>
                <w:lang w:eastAsia="ko-KR"/>
              </w:rPr>
            </w:pPr>
            <w:ins w:id="272"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vAlign w:val="center"/>
          </w:tcPr>
          <w:p w:rsidR="007C03F8" w:rsidRDefault="007C03F8" w:rsidP="003F545B">
            <w:pPr>
              <w:pStyle w:val="TAC"/>
              <w:rPr>
                <w:ins w:id="273" w:author="CATT" w:date="2020-08-25T14:20:00Z"/>
                <w:rFonts w:cs="Arial"/>
                <w:lang w:eastAsia="ko-KR"/>
              </w:rPr>
            </w:pPr>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74" w:author="CATT" w:date="2020-08-25T14:14:00Z"/>
                <w:rFonts w:cs="Arial"/>
                <w:lang w:eastAsia="ko-KR"/>
              </w:rPr>
            </w:pPr>
            <w:ins w:id="275"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76" w:author="CATT" w:date="2020-08-25T14:14:00Z"/>
                <w:rFonts w:cs="Arial"/>
                <w:lang w:eastAsia="ko-KR"/>
              </w:rPr>
            </w:pPr>
            <w:ins w:id="277" w:author="CATT" w:date="2020-08-25T14:16:00Z">
              <w:r>
                <w:rPr>
                  <w:rFonts w:cs="Arial"/>
                  <w:lang w:eastAsia="ko-KR"/>
                </w:rPr>
                <w:t>Yes</w:t>
              </w:r>
            </w:ins>
          </w:p>
        </w:tc>
        <w:tc>
          <w:tcPr>
            <w:tcW w:w="586" w:type="dxa"/>
            <w:tcBorders>
              <w:top w:val="single" w:sz="4" w:space="0" w:color="auto"/>
              <w:left w:val="single" w:sz="4" w:space="0" w:color="auto"/>
              <w:bottom w:val="single" w:sz="4" w:space="0" w:color="auto"/>
              <w:right w:val="single" w:sz="4" w:space="0" w:color="auto"/>
            </w:tcBorders>
          </w:tcPr>
          <w:p w:rsidR="007C03F8" w:rsidRDefault="007C03F8" w:rsidP="003F545B">
            <w:pPr>
              <w:pStyle w:val="TAC"/>
              <w:rPr>
                <w:ins w:id="278" w:author="CATT" w:date="2020-08-25T14:14:00Z"/>
                <w:rFonts w:cs="Arial"/>
              </w:rPr>
            </w:pPr>
          </w:p>
        </w:tc>
        <w:tc>
          <w:tcPr>
            <w:tcW w:w="0" w:type="auto"/>
            <w:vMerge/>
            <w:tcBorders>
              <w:left w:val="single" w:sz="4" w:space="0" w:color="auto"/>
              <w:bottom w:val="single" w:sz="4" w:space="0" w:color="auto"/>
              <w:right w:val="single" w:sz="4" w:space="0" w:color="auto"/>
            </w:tcBorders>
            <w:vAlign w:val="center"/>
          </w:tcPr>
          <w:p w:rsidR="007C03F8" w:rsidRDefault="007C03F8" w:rsidP="003F545B">
            <w:pPr>
              <w:spacing w:after="0"/>
              <w:rPr>
                <w:ins w:id="279" w:author="CATT" w:date="2020-08-25T14:14:00Z"/>
                <w:rFonts w:cs="Arial"/>
                <w:bCs/>
                <w:sz w:val="18"/>
                <w:lang w:eastAsia="ko-KR"/>
              </w:rPr>
            </w:pPr>
          </w:p>
        </w:tc>
        <w:tc>
          <w:tcPr>
            <w:tcW w:w="0" w:type="auto"/>
            <w:vMerge/>
            <w:tcBorders>
              <w:left w:val="single" w:sz="4" w:space="0" w:color="auto"/>
              <w:bottom w:val="single" w:sz="4" w:space="0" w:color="auto"/>
              <w:right w:val="single" w:sz="4" w:space="0" w:color="auto"/>
            </w:tcBorders>
            <w:vAlign w:val="center"/>
          </w:tcPr>
          <w:p w:rsidR="007C03F8" w:rsidRDefault="007C03F8" w:rsidP="003F545B">
            <w:pPr>
              <w:spacing w:after="0"/>
              <w:rPr>
                <w:ins w:id="280" w:author="CATT" w:date="2020-08-25T14:14:00Z"/>
                <w:rFonts w:cs="Arial"/>
                <w:bCs/>
                <w:sz w:val="18"/>
                <w:lang w:eastAsia="ko-KR"/>
              </w:rPr>
            </w:pPr>
          </w:p>
        </w:tc>
      </w:tr>
    </w:tbl>
    <w:p w:rsidR="00D215B0" w:rsidRDefault="00D215B0" w:rsidP="0090167E">
      <w:pPr>
        <w:rPr>
          <w:ins w:id="281" w:author="CATT" w:date="2020-08-25T14:14:00Z"/>
          <w:b/>
          <w:color w:val="FF0000"/>
          <w:lang w:eastAsia="zh-CN"/>
        </w:rPr>
      </w:pPr>
    </w:p>
    <w:p w:rsidR="003B22BB" w:rsidRDefault="003B22BB" w:rsidP="003B22BB">
      <w:pPr>
        <w:rPr>
          <w:ins w:id="282" w:author="CATT" w:date="2020-08-26T00:58:00Z"/>
          <w:rFonts w:hint="eastAsia"/>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Pr>
          <w:rFonts w:hint="eastAsia"/>
          <w:b/>
          <w:color w:val="FF0000"/>
          <w:lang w:eastAsia="zh-CN"/>
        </w:rPr>
        <w:t>2</w:t>
      </w:r>
      <w:r w:rsidRPr="002F48AB">
        <w:rPr>
          <w:rFonts w:hint="eastAsia"/>
          <w:b/>
          <w:color w:val="FF0000"/>
          <w:lang w:eastAsia="zh-CN"/>
        </w:rPr>
        <w:t>&gt;</w:t>
      </w:r>
    </w:p>
    <w:p w:rsidR="008F4A5A" w:rsidRDefault="008F4A5A" w:rsidP="003B22BB">
      <w:pPr>
        <w:rPr>
          <w:b/>
          <w:color w:val="FF0000"/>
          <w:lang w:eastAsia="zh-CN"/>
        </w:rPr>
      </w:pPr>
    </w:p>
    <w:p w:rsidR="008667AA" w:rsidRPr="008F4A5A" w:rsidRDefault="008F4A5A" w:rsidP="008667AA">
      <w:pPr>
        <w:rPr>
          <w:ins w:id="283" w:author="CATT" w:date="2020-08-26T00:42:00Z"/>
          <w:rFonts w:hint="eastAsia"/>
          <w:b/>
          <w:color w:val="FF0000"/>
          <w:lang w:eastAsia="zh-CN"/>
          <w:rPrChange w:id="284" w:author="CATT" w:date="2020-08-26T00:59:00Z">
            <w:rPr>
              <w:ins w:id="285" w:author="CATT" w:date="2020-08-26T00:42:00Z"/>
              <w:rFonts w:hint="eastAsia"/>
              <w:lang w:eastAsia="zh-CN"/>
            </w:rPr>
          </w:rPrChange>
        </w:rPr>
      </w:pPr>
      <w:ins w:id="286" w:author="CATT" w:date="2020-08-26T00:58:00Z">
        <w:r w:rsidRPr="002F48AB">
          <w:rPr>
            <w:rFonts w:hint="eastAsia"/>
            <w:b/>
            <w:color w:val="FF0000"/>
            <w:lang w:eastAsia="zh-CN"/>
          </w:rPr>
          <w:t xml:space="preserve">&lt;Start of Change </w:t>
        </w:r>
      </w:ins>
      <w:ins w:id="287" w:author="CATT" w:date="2020-08-26T00:59:00Z">
        <w:r>
          <w:rPr>
            <w:rFonts w:hint="eastAsia"/>
            <w:b/>
            <w:color w:val="FF0000"/>
            <w:lang w:eastAsia="zh-CN"/>
          </w:rPr>
          <w:t>3</w:t>
        </w:r>
      </w:ins>
      <w:ins w:id="288" w:author="CATT" w:date="2020-08-26T00:58:00Z">
        <w:r w:rsidRPr="002F48AB">
          <w:rPr>
            <w:rFonts w:hint="eastAsia"/>
            <w:b/>
            <w:color w:val="FF0000"/>
            <w:lang w:eastAsia="zh-CN"/>
          </w:rPr>
          <w:t>&gt;</w:t>
        </w:r>
      </w:ins>
    </w:p>
    <w:p w:rsidR="00F20C40" w:rsidRDefault="00F20C40" w:rsidP="00F20C40">
      <w:pPr>
        <w:pStyle w:val="4"/>
        <w:rPr>
          <w:lang w:eastAsia="en-GB"/>
        </w:rPr>
      </w:pPr>
      <w:bookmarkStart w:id="289" w:name="_Toc45888147"/>
      <w:bookmarkStart w:id="290" w:name="_Toc45888746"/>
      <w:r>
        <w:t>6.2E.1.2</w:t>
      </w:r>
      <w:r>
        <w:tab/>
        <w:t>UE maximum output power for V2X con-current operation</w:t>
      </w:r>
      <w:bookmarkEnd w:id="289"/>
      <w:bookmarkEnd w:id="290"/>
    </w:p>
    <w:p w:rsidR="00F20C40" w:rsidRDefault="00F20C40" w:rsidP="00F20C40">
      <w:pPr>
        <w:tabs>
          <w:tab w:val="left" w:pos="1985"/>
        </w:tabs>
        <w:spacing w:after="100" w:afterAutospacing="1"/>
        <w:rPr>
          <w:rFonts w:cs="v5.0.0"/>
        </w:rPr>
      </w:pPr>
      <w:r>
        <w:rPr>
          <w:lang w:eastAsia="ko-KR"/>
        </w:rPr>
        <w:t xml:space="preserve">For the inter-band con-current NR V2X operation, </w:t>
      </w:r>
      <w:r>
        <w:t>the maximum output power is specified in Table 6.2E.1.1</w:t>
      </w:r>
      <w:r>
        <w:rPr>
          <w:lang w:eastAsia="zh-CN"/>
        </w:rPr>
        <w:t>-1</w:t>
      </w:r>
      <w:r>
        <w:rPr>
          <w:rFonts w:cs="v5.0.0"/>
        </w:rPr>
        <w:t>. The period of measurement shall be at least one sub frame (1ms).</w:t>
      </w:r>
    </w:p>
    <w:p w:rsidR="00F20C40" w:rsidRDefault="00F20C40" w:rsidP="00F20C40">
      <w:pPr>
        <w:pStyle w:val="TH"/>
        <w:rPr>
          <w:lang w:eastAsia="ja-JP"/>
        </w:rPr>
      </w:pPr>
      <w:r>
        <w:lastRenderedPageBreak/>
        <w:t>Table 6.2E.1.2</w:t>
      </w:r>
      <w:r>
        <w:rPr>
          <w:lang w:eastAsia="zh-CN"/>
        </w:rPr>
        <w:t>-1</w:t>
      </w:r>
      <w:r>
        <w:t>: Con-current NR V2X UE Power Class for uplink inter-band combination</w:t>
      </w:r>
      <w:r>
        <w:rPr>
          <w:lang w:eastAsia="zh-CN"/>
        </w:rPr>
        <w:t xml:space="preserve">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F20C40" w:rsidTr="006C5FED">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Class 1 (</w:t>
            </w:r>
            <w:proofErr w:type="spellStart"/>
            <w:r>
              <w:t>dBm</w:t>
            </w:r>
            <w:proofErr w:type="spellEnd"/>
            <w:r>
              <w:t>)</w:t>
            </w:r>
            <w:r>
              <w:tab/>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Class 2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Tolerance</w:t>
            </w:r>
          </w:p>
          <w:p w:rsidR="00F20C40" w:rsidRDefault="00F20C40" w:rsidP="006C5FED">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Class 3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Class 4 (</w:t>
            </w:r>
            <w:proofErr w:type="spellStart"/>
            <w:r>
              <w:t>dBm</w:t>
            </w:r>
            <w:proofErr w:type="spellEnd"/>
            <w:r>
              <w:t>)</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H"/>
            </w:pPr>
            <w:r>
              <w:t>Tolerance (dB)</w:t>
            </w:r>
          </w:p>
        </w:tc>
      </w:tr>
      <w:tr w:rsidR="00F20C40" w:rsidTr="006C5FED">
        <w:tc>
          <w:tcPr>
            <w:tcW w:w="1596"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pPr>
          </w:p>
        </w:tc>
        <w:tc>
          <w:tcPr>
            <w:tcW w:w="972"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rsidR="00F20C40" w:rsidRDefault="00F20C40" w:rsidP="006C5FED">
            <w:pPr>
              <w:pStyle w:val="TAC"/>
              <w:rPr>
                <w:lang w:eastAsia="en-GB"/>
              </w:rPr>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pPr>
          </w:p>
        </w:tc>
      </w:tr>
      <w:tr w:rsidR="00F20C40" w:rsidTr="006C5FED">
        <w:trPr>
          <w:ins w:id="291" w:author="CATT" w:date="2020-08-26T00:43:00Z"/>
        </w:trPr>
        <w:tc>
          <w:tcPr>
            <w:tcW w:w="159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292" w:author="CATT" w:date="2020-08-26T00:43:00Z"/>
                <w:lang w:val="en-US"/>
              </w:rPr>
            </w:pPr>
            <w:ins w:id="293" w:author="CATT" w:date="2020-08-26T00:43:00Z">
              <w:r>
                <w:rPr>
                  <w:rFonts w:hint="eastAsia"/>
                  <w:lang w:val="en-US" w:eastAsia="zh-CN"/>
                </w:rPr>
                <w:t>V2X_n39A-n47A</w:t>
              </w:r>
            </w:ins>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294" w:author="CATT" w:date="2020-08-26T00:43:00Z"/>
                <w:lang w:eastAsia="en-GB"/>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295" w:author="CATT" w:date="2020-08-26T00:43:00Z"/>
              </w:rPr>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296" w:author="CATT" w:date="2020-08-26T00:43:00Z"/>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297" w:author="CATT" w:date="2020-08-26T00:43:00Z"/>
              </w:rPr>
            </w:pPr>
          </w:p>
        </w:tc>
        <w:tc>
          <w:tcPr>
            <w:tcW w:w="972"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298" w:author="CATT" w:date="2020-08-26T00:43:00Z"/>
                <w:lang w:val="en-US" w:eastAsia="zh-CN"/>
              </w:rPr>
            </w:pPr>
            <w:ins w:id="299" w:author="CATT" w:date="2020-08-26T00:43:00Z">
              <w:r>
                <w:rPr>
                  <w:rFonts w:hint="eastAsia"/>
                  <w:lang w:val="en-US" w:eastAsia="zh-CN"/>
                </w:rPr>
                <w:t>23</w:t>
              </w:r>
            </w:ins>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300" w:author="CATT" w:date="2020-08-26T00:43:00Z"/>
                <w:rFonts w:hint="eastAsia"/>
                <w:lang w:eastAsia="zh-CN"/>
              </w:rPr>
            </w:pPr>
            <w:ins w:id="301" w:author="CATT" w:date="2020-08-26T00:43:00Z">
              <w:r>
                <w:t>+2/-3</w:t>
              </w:r>
              <w:r>
                <w:rPr>
                  <w:vertAlign w:val="superscript"/>
                </w:rPr>
                <w:t>2</w:t>
              </w:r>
            </w:ins>
          </w:p>
        </w:tc>
        <w:tc>
          <w:tcPr>
            <w:tcW w:w="973"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302" w:author="CATT" w:date="2020-08-26T00:43:00Z"/>
              </w:rPr>
            </w:pPr>
          </w:p>
        </w:tc>
        <w:tc>
          <w:tcPr>
            <w:tcW w:w="1086" w:type="dxa"/>
            <w:tcBorders>
              <w:top w:val="single" w:sz="4" w:space="0" w:color="auto"/>
              <w:left w:val="single" w:sz="4" w:space="0" w:color="auto"/>
              <w:bottom w:val="single" w:sz="4" w:space="0" w:color="auto"/>
              <w:right w:val="single" w:sz="4" w:space="0" w:color="auto"/>
            </w:tcBorders>
          </w:tcPr>
          <w:p w:rsidR="00F20C40" w:rsidRDefault="00F20C40" w:rsidP="006C5FED">
            <w:pPr>
              <w:pStyle w:val="TAC"/>
              <w:rPr>
                <w:ins w:id="303" w:author="CATT" w:date="2020-08-26T00:43:00Z"/>
              </w:rPr>
            </w:pPr>
          </w:p>
        </w:tc>
      </w:tr>
      <w:tr w:rsidR="00F20C40" w:rsidTr="006C5FED">
        <w:tc>
          <w:tcPr>
            <w:tcW w:w="9829" w:type="dxa"/>
            <w:gridSpan w:val="9"/>
            <w:tcBorders>
              <w:top w:val="single" w:sz="4" w:space="0" w:color="auto"/>
              <w:left w:val="single" w:sz="4" w:space="0" w:color="auto"/>
              <w:bottom w:val="single" w:sz="4" w:space="0" w:color="auto"/>
              <w:right w:val="single" w:sz="4" w:space="0" w:color="auto"/>
            </w:tcBorders>
            <w:hideMark/>
          </w:tcPr>
          <w:p w:rsidR="00F20C40" w:rsidRDefault="00F20C40" w:rsidP="006C5FED">
            <w:pPr>
              <w:pStyle w:val="TAN"/>
            </w:pPr>
            <w:r>
              <w:t>NOTE 1:</w:t>
            </w:r>
            <w:r w:rsidRPr="001C0CC4">
              <w:rPr>
                <w:rFonts w:eastAsia="宋体"/>
              </w:rPr>
              <w:tab/>
            </w:r>
            <w:r>
              <w:t xml:space="preserve">The con-current band </w:t>
            </w:r>
            <w:proofErr w:type="gramStart"/>
            <w:r>
              <w:t>combinations is</w:t>
            </w:r>
            <w:proofErr w:type="gramEnd"/>
            <w:r>
              <w:t xml:space="preserve"> used for NR V2X Service.</w:t>
            </w:r>
          </w:p>
          <w:p w:rsidR="00F20C40" w:rsidRDefault="00F20C40" w:rsidP="006C5FED">
            <w:pPr>
              <w:pStyle w:val="TAN"/>
            </w:pPr>
            <w:r>
              <w:t>NOTE 2:</w:t>
            </w:r>
            <w:r w:rsidRPr="001C0CC4">
              <w:rPr>
                <w:rFonts w:eastAsia="宋体"/>
              </w:rPr>
              <w:tab/>
            </w:r>
            <w:proofErr w:type="spellStart"/>
            <w:r>
              <w:t>P</w:t>
            </w:r>
            <w:r>
              <w:rPr>
                <w:vertAlign w:val="subscript"/>
              </w:rPr>
              <w:t>PowerClass</w:t>
            </w:r>
            <w:proofErr w:type="spellEnd"/>
            <w:r>
              <w:t xml:space="preserve"> is the maximum UE power specified without taking into account the tolerance </w:t>
            </w:r>
          </w:p>
          <w:p w:rsidR="00F20C40" w:rsidRDefault="00F20C40" w:rsidP="006C5FED">
            <w:pPr>
              <w:pStyle w:val="TAN"/>
            </w:pPr>
            <w:r>
              <w:t>NOTE 3:</w:t>
            </w:r>
            <w:r w:rsidRPr="001C0CC4">
              <w:rPr>
                <w:rFonts w:eastAsia="宋体"/>
              </w:rPr>
              <w:tab/>
            </w:r>
            <w:r>
              <w:t>For int</w:t>
            </w:r>
            <w:r>
              <w:rPr>
                <w:lang w:eastAsia="zh-CN"/>
              </w:rPr>
              <w:t>er</w:t>
            </w:r>
            <w:r>
              <w:t xml:space="preserve">-band con-current aggregation the maximum power </w:t>
            </w:r>
            <w:proofErr w:type="gramStart"/>
            <w:r>
              <w:t>requirement apply</w:t>
            </w:r>
            <w:proofErr w:type="gramEnd"/>
            <w:r>
              <w:t xml:space="preserve"> to the total transmitted power over all component carriers (per UE).</w:t>
            </w:r>
          </w:p>
          <w:p w:rsidR="00F20C40" w:rsidRDefault="00F20C40" w:rsidP="006C5FED">
            <w:pPr>
              <w:pStyle w:val="TAN"/>
            </w:pPr>
            <w:r>
              <w:t>NOTE 4:</w:t>
            </w:r>
            <w:r>
              <w:tab/>
            </w:r>
            <w:r>
              <w:rPr>
                <w:vertAlign w:val="superscript"/>
              </w:rPr>
              <w:t>4</w:t>
            </w:r>
            <w:r>
              <w:t xml:space="preserve"> refers to the transmission bandwidths (Figure 5.6-1)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rPr>
                <w:vertAlign w:val="subscript"/>
              </w:rPr>
              <w:t xml:space="preserve"> </w:t>
            </w:r>
            <w:r>
              <w:t xml:space="preserve">+ 4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tc>
      </w:tr>
    </w:tbl>
    <w:p w:rsidR="00F20C40" w:rsidRPr="00F20C40" w:rsidRDefault="00F20C40" w:rsidP="008667AA">
      <w:pPr>
        <w:rPr>
          <w:ins w:id="304" w:author="CATT" w:date="2020-08-26T00:42:00Z"/>
          <w:rFonts w:hint="eastAsia"/>
          <w:lang w:eastAsia="zh-CN"/>
          <w:rPrChange w:id="305" w:author="CATT" w:date="2020-08-26T00:42:00Z">
            <w:rPr>
              <w:ins w:id="306" w:author="CATT" w:date="2020-08-26T00:42:00Z"/>
              <w:rFonts w:hint="eastAsia"/>
              <w:lang w:eastAsia="zh-CN"/>
            </w:rPr>
          </w:rPrChange>
        </w:rPr>
      </w:pPr>
    </w:p>
    <w:p w:rsidR="008F4A5A" w:rsidRDefault="008F4A5A" w:rsidP="008F4A5A">
      <w:pPr>
        <w:rPr>
          <w:ins w:id="307" w:author="CATT" w:date="2020-08-26T00:59:00Z"/>
          <w:b/>
          <w:color w:val="FF0000"/>
          <w:lang w:eastAsia="zh-CN"/>
        </w:rPr>
      </w:pPr>
      <w:ins w:id="308" w:author="CATT" w:date="2020-08-26T00:59:00Z">
        <w:r w:rsidRPr="002F48AB">
          <w:rPr>
            <w:rFonts w:hint="eastAsia"/>
            <w:b/>
            <w:color w:val="FF0000"/>
            <w:lang w:eastAsia="zh-CN"/>
          </w:rPr>
          <w:t>&lt;</w:t>
        </w:r>
        <w:r>
          <w:rPr>
            <w:rFonts w:hint="eastAsia"/>
            <w:b/>
            <w:color w:val="FF0000"/>
            <w:lang w:eastAsia="zh-CN"/>
          </w:rPr>
          <w:t xml:space="preserve">End </w:t>
        </w:r>
        <w:r w:rsidRPr="002F48AB">
          <w:rPr>
            <w:rFonts w:hint="eastAsia"/>
            <w:b/>
            <w:color w:val="FF0000"/>
            <w:lang w:eastAsia="zh-CN"/>
          </w:rPr>
          <w:t xml:space="preserve">of Change </w:t>
        </w:r>
        <w:r>
          <w:rPr>
            <w:rFonts w:hint="eastAsia"/>
            <w:b/>
            <w:color w:val="FF0000"/>
            <w:lang w:eastAsia="zh-CN"/>
          </w:rPr>
          <w:t>3</w:t>
        </w:r>
        <w:r w:rsidRPr="002F48AB">
          <w:rPr>
            <w:rFonts w:hint="eastAsia"/>
            <w:b/>
            <w:color w:val="FF0000"/>
            <w:lang w:eastAsia="zh-CN"/>
          </w:rPr>
          <w:t>&gt;</w:t>
        </w:r>
      </w:ins>
    </w:p>
    <w:p w:rsidR="00F20C40" w:rsidRDefault="00F20C40" w:rsidP="008667AA">
      <w:pPr>
        <w:rPr>
          <w:lang w:eastAsia="zh-CN"/>
        </w:rPr>
      </w:pPr>
    </w:p>
    <w:p w:rsidR="0055452F" w:rsidRPr="003B22BB" w:rsidRDefault="0055452F" w:rsidP="0055452F">
      <w:pPr>
        <w:rPr>
          <w:ins w:id="309" w:author="CATT" w:date="2020-08-25T14:14:00Z"/>
          <w:b/>
          <w:color w:val="FF0000"/>
          <w:lang w:eastAsia="zh-CN"/>
        </w:rPr>
      </w:pPr>
      <w:r w:rsidRPr="002F48AB">
        <w:rPr>
          <w:rFonts w:hint="eastAsia"/>
          <w:b/>
          <w:color w:val="FF0000"/>
          <w:lang w:eastAsia="zh-CN"/>
        </w:rPr>
        <w:t xml:space="preserve">&lt;Start of Change </w:t>
      </w:r>
      <w:r w:rsidR="008F4A5A">
        <w:rPr>
          <w:rFonts w:hint="eastAsia"/>
          <w:b/>
          <w:color w:val="FF0000"/>
          <w:lang w:eastAsia="zh-CN"/>
        </w:rPr>
        <w:t>4</w:t>
      </w:r>
      <w:r w:rsidRPr="002F48AB">
        <w:rPr>
          <w:rFonts w:hint="eastAsia"/>
          <w:b/>
          <w:color w:val="FF0000"/>
          <w:lang w:eastAsia="zh-CN"/>
        </w:rPr>
        <w:t>&gt;</w:t>
      </w:r>
    </w:p>
    <w:p w:rsidR="00B65E57" w:rsidRDefault="00B65E57" w:rsidP="00B65E57">
      <w:pPr>
        <w:pStyle w:val="4"/>
        <w:ind w:left="0" w:firstLine="0"/>
        <w:rPr>
          <w:ins w:id="310" w:author="CATT" w:date="2020-08-25T18:14:00Z"/>
          <w:lang w:eastAsia="zh-CN"/>
        </w:rPr>
      </w:pPr>
      <w:bookmarkStart w:id="311" w:name="_Toc45888123"/>
      <w:bookmarkStart w:id="312" w:name="_Toc45888722"/>
      <w:ins w:id="313" w:author="CATT" w:date="2020-08-25T18:14:00Z">
        <w:r>
          <w:t>6.2</w:t>
        </w:r>
        <w:r>
          <w:rPr>
            <w:rFonts w:hint="eastAsia"/>
            <w:lang w:eastAsia="zh-CN"/>
          </w:rPr>
          <w:t>E</w:t>
        </w:r>
        <w:r w:rsidRPr="001C0CC4">
          <w:t>.4.</w:t>
        </w:r>
        <w:r>
          <w:rPr>
            <w:rFonts w:hint="eastAsia"/>
            <w:lang w:eastAsia="zh-CN"/>
          </w:rPr>
          <w:t>3</w:t>
        </w:r>
        <w:r w:rsidRPr="001C0CC4">
          <w:tab/>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rPr>
            <w:vertAlign w:val="subscript"/>
          </w:rPr>
          <w:t xml:space="preserve"> </w:t>
        </w:r>
        <w:r w:rsidRPr="001C0CC4">
          <w:t xml:space="preserve">for </w:t>
        </w:r>
      </w:ins>
      <w:bookmarkEnd w:id="311"/>
      <w:bookmarkEnd w:id="312"/>
      <w:ins w:id="314" w:author="CATT" w:date="2020-08-25T18:15:00Z">
        <w:r>
          <w:rPr>
            <w:rFonts w:hint="eastAsia"/>
            <w:lang w:eastAsia="zh-CN"/>
          </w:rPr>
          <w:t>V2X</w:t>
        </w:r>
      </w:ins>
    </w:p>
    <w:p w:rsidR="00B65E57" w:rsidRDefault="00B65E57" w:rsidP="00B65E57">
      <w:pPr>
        <w:rPr>
          <w:rFonts w:hint="eastAsia"/>
          <w:lang w:eastAsia="zh-CN"/>
        </w:rPr>
      </w:pPr>
      <w:ins w:id="315" w:author="CATT" w:date="2020-08-25T18:14:00Z">
        <w:r w:rsidRPr="001C0CC4">
          <w:t xml:space="preserve">For the UE which supports inter-band </w:t>
        </w:r>
      </w:ins>
      <w:ins w:id="316" w:author="CATT" w:date="2020-08-25T18:23:00Z">
        <w:r>
          <w:rPr>
            <w:rFonts w:hint="eastAsia"/>
            <w:lang w:eastAsia="zh-CN"/>
          </w:rPr>
          <w:t>V2X</w:t>
        </w:r>
      </w:ins>
      <w:ins w:id="317" w:author="CATT" w:date="2020-08-25T18:14:00Z">
        <w:r w:rsidRPr="001C0CC4">
          <w:t xml:space="preserve"> configuration,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in tables below applies. Unless otherwise stated, </w:t>
        </w:r>
        <w:proofErr w:type="spellStart"/>
        <w:r w:rsidRPr="001C0CC4">
          <w:t>ΔT</w:t>
        </w:r>
        <w:r w:rsidRPr="001C0CC4">
          <w:rPr>
            <w:vertAlign w:val="subscript"/>
          </w:rPr>
          <w:t>IB</w:t>
        </w:r>
        <w:proofErr w:type="gramStart"/>
        <w:r w:rsidRPr="001C0CC4">
          <w:rPr>
            <w:vertAlign w:val="subscript"/>
          </w:rPr>
          <w:t>,c</w:t>
        </w:r>
        <w:proofErr w:type="spellEnd"/>
        <w:proofErr w:type="gramEnd"/>
        <w:r w:rsidRPr="001C0CC4">
          <w:t xml:space="preserve"> is set to zero.</w:t>
        </w:r>
      </w:ins>
    </w:p>
    <w:p w:rsidR="00C35E0A" w:rsidRPr="00C35E0A" w:rsidRDefault="00C35E0A" w:rsidP="00C35E0A">
      <w:pPr>
        <w:pStyle w:val="TH"/>
        <w:rPr>
          <w:ins w:id="318" w:author="CATT" w:date="2020-08-25T18:14:00Z"/>
          <w:rFonts w:hint="eastAsia"/>
          <w:lang w:eastAsia="zh-CN"/>
          <w:rPrChange w:id="319" w:author="CATT" w:date="2020-08-26T01:13:00Z">
            <w:rPr>
              <w:ins w:id="320" w:author="CATT" w:date="2020-08-25T18:14:00Z"/>
              <w:rFonts w:hint="eastAsia"/>
              <w:lang w:eastAsia="zh-CN"/>
            </w:rPr>
          </w:rPrChange>
        </w:rPr>
        <w:pPrChange w:id="321" w:author="CATT" w:date="2020-08-26T01:13:00Z">
          <w:pPr/>
        </w:pPrChange>
      </w:pPr>
      <w:ins w:id="322" w:author="CATT" w:date="2020-08-26T01:13:00Z">
        <w:r w:rsidRPr="001C0CC4">
          <w:rPr>
            <w:lang w:eastAsia="zh-CN"/>
          </w:rPr>
          <w:t>Table 6.2</w:t>
        </w:r>
        <w:r>
          <w:rPr>
            <w:rFonts w:hint="eastAsia"/>
            <w:lang w:eastAsia="zh-CN"/>
          </w:rPr>
          <w:t>E</w:t>
        </w:r>
        <w:r w:rsidRPr="001C0CC4">
          <w:rPr>
            <w:lang w:eastAsia="zh-CN"/>
          </w:rPr>
          <w:t>.</w:t>
        </w:r>
        <w:r>
          <w:rPr>
            <w:rFonts w:hint="eastAsia"/>
            <w:lang w:eastAsia="zh-CN"/>
          </w:rPr>
          <w:t>4.3</w:t>
        </w:r>
        <w:r w:rsidRPr="001C0CC4">
          <w:rPr>
            <w:lang w:eastAsia="zh-CN"/>
          </w:rPr>
          <w:t xml:space="preserve">-1: </w:t>
        </w:r>
        <w:proofErr w:type="spellStart"/>
        <w:r w:rsidRPr="001C0CC4">
          <w:rPr>
            <w:lang w:eastAsia="zh-CN"/>
          </w:rPr>
          <w:t>ΔT</w:t>
        </w:r>
        <w:r w:rsidRPr="001C0CC4">
          <w:rPr>
            <w:bCs/>
            <w:vertAlign w:val="subscript"/>
          </w:rPr>
          <w:t>IB</w:t>
        </w:r>
        <w:proofErr w:type="gramStart"/>
        <w:r w:rsidRPr="001C0CC4">
          <w:rPr>
            <w:bCs/>
            <w:vertAlign w:val="subscript"/>
          </w:rPr>
          <w:t>,c</w:t>
        </w:r>
        <w:proofErr w:type="spellEnd"/>
        <w:proofErr w:type="gramEnd"/>
        <w:r w:rsidRPr="001C0CC4">
          <w:rPr>
            <w:bCs/>
            <w:vertAlign w:val="subscript"/>
          </w:rPr>
          <w:t xml:space="preserve"> </w:t>
        </w:r>
        <w:r w:rsidRPr="001C0CC4">
          <w:rPr>
            <w:lang w:eastAsia="zh-CN"/>
          </w:rPr>
          <w:t xml:space="preserve">due to </w:t>
        </w:r>
        <w:r>
          <w:rPr>
            <w:rFonts w:hint="eastAsia"/>
            <w:lang w:eastAsia="zh-CN"/>
          </w:rPr>
          <w:t>V2X con-current operation (</w:t>
        </w:r>
      </w:ins>
      <w:ins w:id="323" w:author="CATT" w:date="2020-08-26T01:14:00Z">
        <w:r>
          <w:rPr>
            <w:rFonts w:hint="eastAsia"/>
            <w:lang w:eastAsia="zh-CN"/>
          </w:rPr>
          <w:t>two bands</w:t>
        </w:r>
      </w:ins>
      <w:ins w:id="324" w:author="CATT" w:date="2020-08-26T01:13:00Z">
        <w:r>
          <w:rPr>
            <w:rFonts w:hint="eastAsia"/>
            <w:lang w:eastAsia="zh-C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270BBD" w:rsidTr="005F3BE4">
        <w:trPr>
          <w:jc w:val="center"/>
          <w:ins w:id="325" w:author="CATT" w:date="2020-08-25T18:24:00Z"/>
        </w:trPr>
        <w:tc>
          <w:tcPr>
            <w:tcW w:w="2336" w:type="dxa"/>
          </w:tcPr>
          <w:p w:rsidR="00270BBD" w:rsidRDefault="00270BBD" w:rsidP="005F3BE4">
            <w:pPr>
              <w:pStyle w:val="TAH"/>
              <w:rPr>
                <w:ins w:id="326" w:author="CATT" w:date="2020-08-25T18:24:00Z"/>
              </w:rPr>
            </w:pPr>
            <w:ins w:id="327" w:author="CATT" w:date="2020-08-25T18:24:00Z">
              <w:r>
                <w:t xml:space="preserve">Inter-band </w:t>
              </w:r>
              <w:r>
                <w:rPr>
                  <w:rFonts w:hint="eastAsia"/>
                  <w:lang w:eastAsia="zh-CN"/>
                </w:rPr>
                <w:t>CA</w:t>
              </w:r>
              <w:r>
                <w:t xml:space="preserve"> combination</w:t>
              </w:r>
            </w:ins>
          </w:p>
        </w:tc>
        <w:tc>
          <w:tcPr>
            <w:tcW w:w="2952" w:type="dxa"/>
          </w:tcPr>
          <w:p w:rsidR="00270BBD" w:rsidRDefault="00270BBD" w:rsidP="005F3BE4">
            <w:pPr>
              <w:pStyle w:val="TAH"/>
              <w:rPr>
                <w:ins w:id="328" w:author="CATT" w:date="2020-08-25T18:24:00Z"/>
              </w:rPr>
            </w:pPr>
            <w:ins w:id="329" w:author="CATT" w:date="2020-08-25T18:24:00Z">
              <w:r>
                <w:t>NR Band</w:t>
              </w:r>
            </w:ins>
          </w:p>
        </w:tc>
        <w:tc>
          <w:tcPr>
            <w:tcW w:w="2952" w:type="dxa"/>
          </w:tcPr>
          <w:p w:rsidR="00270BBD" w:rsidRDefault="00270BBD" w:rsidP="005F3BE4">
            <w:pPr>
              <w:pStyle w:val="TAH"/>
              <w:rPr>
                <w:ins w:id="330" w:author="CATT" w:date="2020-08-25T18:24:00Z"/>
              </w:rPr>
            </w:pPr>
            <w:proofErr w:type="spellStart"/>
            <w:ins w:id="331" w:author="CATT" w:date="2020-08-25T18:24:00Z">
              <w:r>
                <w:t>ΔT</w:t>
              </w:r>
              <w:r>
                <w:rPr>
                  <w:vertAlign w:val="subscript"/>
                </w:rPr>
                <w:t>IB,c</w:t>
              </w:r>
              <w:proofErr w:type="spellEnd"/>
              <w:r>
                <w:t xml:space="preserve"> (dB)</w:t>
              </w:r>
            </w:ins>
          </w:p>
        </w:tc>
      </w:tr>
      <w:tr w:rsidR="00270BBD" w:rsidTr="005F3BE4">
        <w:trPr>
          <w:jc w:val="center"/>
          <w:ins w:id="332" w:author="CATT" w:date="2020-08-25T18:24:00Z"/>
        </w:trPr>
        <w:tc>
          <w:tcPr>
            <w:tcW w:w="2336" w:type="dxa"/>
            <w:vMerge w:val="restart"/>
            <w:vAlign w:val="center"/>
          </w:tcPr>
          <w:p w:rsidR="00270BBD" w:rsidRDefault="00270BBD" w:rsidP="005F3BE4">
            <w:pPr>
              <w:pStyle w:val="TAC"/>
              <w:rPr>
                <w:ins w:id="333" w:author="CATT" w:date="2020-08-25T18:24:00Z"/>
                <w:lang w:val="en-US" w:eastAsia="zh-CN"/>
              </w:rPr>
            </w:pPr>
            <w:ins w:id="334" w:author="CATT" w:date="2020-08-25T18:24:00Z">
              <w:r>
                <w:rPr>
                  <w:rFonts w:hint="eastAsia"/>
                  <w:lang w:val="en-US" w:eastAsia="zh-CN"/>
                </w:rPr>
                <w:t>V2X</w:t>
              </w:r>
              <w:r>
                <w:rPr>
                  <w:lang w:val="en-US"/>
                </w:rPr>
                <w:t>_n</w:t>
              </w:r>
              <w:r>
                <w:rPr>
                  <w:rFonts w:hint="eastAsia"/>
                  <w:lang w:val="en-US" w:eastAsia="zh-CN"/>
                </w:rPr>
                <w:t>39A</w:t>
              </w:r>
              <w:r>
                <w:rPr>
                  <w:lang w:val="en-US"/>
                </w:rPr>
                <w:t>-n</w:t>
              </w:r>
              <w:r>
                <w:rPr>
                  <w:rFonts w:hint="eastAsia"/>
                  <w:lang w:val="en-US" w:eastAsia="zh-CN"/>
                </w:rPr>
                <w:t>47A</w:t>
              </w:r>
            </w:ins>
          </w:p>
        </w:tc>
        <w:tc>
          <w:tcPr>
            <w:tcW w:w="2952" w:type="dxa"/>
            <w:vAlign w:val="center"/>
          </w:tcPr>
          <w:p w:rsidR="00270BBD" w:rsidRDefault="00270BBD" w:rsidP="005F3BE4">
            <w:pPr>
              <w:pStyle w:val="TAC"/>
              <w:rPr>
                <w:ins w:id="335" w:author="CATT" w:date="2020-08-25T18:24:00Z"/>
                <w:lang w:val="en-US" w:eastAsia="zh-CN"/>
              </w:rPr>
            </w:pPr>
            <w:ins w:id="336" w:author="CATT" w:date="2020-08-25T18:25:00Z">
              <w:r>
                <w:rPr>
                  <w:lang w:val="en-US"/>
                </w:rPr>
                <w:t>n</w:t>
              </w:r>
              <w:r>
                <w:rPr>
                  <w:rFonts w:hint="eastAsia"/>
                  <w:lang w:val="en-US" w:eastAsia="zh-CN"/>
                </w:rPr>
                <w:t>39</w:t>
              </w:r>
            </w:ins>
          </w:p>
        </w:tc>
        <w:tc>
          <w:tcPr>
            <w:tcW w:w="2952" w:type="dxa"/>
            <w:vAlign w:val="center"/>
          </w:tcPr>
          <w:p w:rsidR="00270BBD" w:rsidRDefault="00270BBD" w:rsidP="005F3BE4">
            <w:pPr>
              <w:pStyle w:val="TAC"/>
              <w:rPr>
                <w:ins w:id="337" w:author="CATT" w:date="2020-08-25T18:24:00Z"/>
                <w:lang w:val="en-US" w:eastAsia="zh-CN"/>
              </w:rPr>
            </w:pPr>
            <w:ins w:id="338" w:author="CATT" w:date="2020-08-25T18:25:00Z">
              <w:r>
                <w:rPr>
                  <w:rFonts w:hint="eastAsia"/>
                  <w:lang w:val="en-US" w:eastAsia="zh-CN"/>
                </w:rPr>
                <w:t>TBD</w:t>
              </w:r>
            </w:ins>
          </w:p>
        </w:tc>
      </w:tr>
      <w:tr w:rsidR="00270BBD" w:rsidTr="005F3BE4">
        <w:trPr>
          <w:jc w:val="center"/>
          <w:ins w:id="339" w:author="CATT" w:date="2020-08-25T18:24:00Z"/>
        </w:trPr>
        <w:tc>
          <w:tcPr>
            <w:tcW w:w="2336" w:type="dxa"/>
            <w:vMerge/>
            <w:vAlign w:val="center"/>
          </w:tcPr>
          <w:p w:rsidR="00270BBD" w:rsidRDefault="00270BBD" w:rsidP="005F3BE4">
            <w:pPr>
              <w:pStyle w:val="TAC"/>
              <w:rPr>
                <w:ins w:id="340" w:author="CATT" w:date="2020-08-25T18:24:00Z"/>
                <w:lang w:val="en-US" w:eastAsia="zh-CN"/>
              </w:rPr>
            </w:pPr>
          </w:p>
        </w:tc>
        <w:tc>
          <w:tcPr>
            <w:tcW w:w="2952" w:type="dxa"/>
            <w:vAlign w:val="center"/>
          </w:tcPr>
          <w:p w:rsidR="00270BBD" w:rsidRDefault="00270BBD" w:rsidP="005F3BE4">
            <w:pPr>
              <w:pStyle w:val="TAC"/>
              <w:rPr>
                <w:ins w:id="341" w:author="CATT" w:date="2020-08-25T18:24:00Z"/>
                <w:lang w:val="en-US" w:eastAsia="zh-CN"/>
              </w:rPr>
            </w:pPr>
            <w:ins w:id="342" w:author="CATT" w:date="2020-08-25T18:25:00Z">
              <w:r>
                <w:rPr>
                  <w:lang w:val="en-US"/>
                </w:rPr>
                <w:t>n</w:t>
              </w:r>
              <w:r>
                <w:rPr>
                  <w:rFonts w:hint="eastAsia"/>
                  <w:lang w:val="en-US" w:eastAsia="zh-CN"/>
                </w:rPr>
                <w:t>47</w:t>
              </w:r>
            </w:ins>
          </w:p>
        </w:tc>
        <w:tc>
          <w:tcPr>
            <w:tcW w:w="2952" w:type="dxa"/>
            <w:vAlign w:val="center"/>
          </w:tcPr>
          <w:p w:rsidR="00270BBD" w:rsidRDefault="00270BBD" w:rsidP="005F3BE4">
            <w:pPr>
              <w:pStyle w:val="TAC"/>
              <w:rPr>
                <w:ins w:id="343" w:author="CATT" w:date="2020-08-25T18:24:00Z"/>
                <w:lang w:val="en-US" w:eastAsia="zh-CN"/>
              </w:rPr>
            </w:pPr>
            <w:ins w:id="344" w:author="CATT" w:date="2020-08-25T18:25:00Z">
              <w:r>
                <w:rPr>
                  <w:rFonts w:hint="eastAsia"/>
                  <w:lang w:val="en-US" w:eastAsia="zh-CN"/>
                </w:rPr>
                <w:t>TBD</w:t>
              </w:r>
            </w:ins>
          </w:p>
        </w:tc>
      </w:tr>
    </w:tbl>
    <w:p w:rsidR="0055452F" w:rsidRDefault="0055452F" w:rsidP="008667AA">
      <w:pPr>
        <w:rPr>
          <w:lang w:eastAsia="zh-CN"/>
        </w:rPr>
      </w:pPr>
    </w:p>
    <w:p w:rsidR="0055452F" w:rsidRPr="003B22BB" w:rsidRDefault="0055452F" w:rsidP="0055452F">
      <w:pPr>
        <w:rPr>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sidR="008F4A5A">
        <w:rPr>
          <w:rFonts w:hint="eastAsia"/>
          <w:b/>
          <w:color w:val="FF0000"/>
          <w:lang w:eastAsia="zh-CN"/>
        </w:rPr>
        <w:t>4</w:t>
      </w:r>
      <w:r w:rsidRPr="002F48AB">
        <w:rPr>
          <w:rFonts w:hint="eastAsia"/>
          <w:b/>
          <w:color w:val="FF0000"/>
          <w:lang w:eastAsia="zh-CN"/>
        </w:rPr>
        <w:t>&gt;</w:t>
      </w:r>
    </w:p>
    <w:p w:rsidR="0055452F" w:rsidRDefault="0055452F" w:rsidP="008667AA">
      <w:pPr>
        <w:rPr>
          <w:lang w:eastAsia="zh-CN"/>
        </w:rPr>
      </w:pPr>
    </w:p>
    <w:p w:rsidR="00B5325D" w:rsidRPr="00B5325D" w:rsidRDefault="00B5325D" w:rsidP="008667AA">
      <w:pPr>
        <w:rPr>
          <w:b/>
          <w:color w:val="FF0000"/>
          <w:lang w:eastAsia="zh-CN"/>
        </w:rPr>
      </w:pPr>
      <w:r w:rsidRPr="002F48AB">
        <w:rPr>
          <w:rFonts w:hint="eastAsia"/>
          <w:b/>
          <w:color w:val="FF0000"/>
          <w:lang w:eastAsia="zh-CN"/>
        </w:rPr>
        <w:t xml:space="preserve">&lt;Start of Change </w:t>
      </w:r>
      <w:r w:rsidR="008F4A5A">
        <w:rPr>
          <w:rFonts w:hint="eastAsia"/>
          <w:b/>
          <w:color w:val="FF0000"/>
          <w:lang w:eastAsia="zh-CN"/>
        </w:rPr>
        <w:t>5</w:t>
      </w:r>
      <w:r w:rsidRPr="002F48AB">
        <w:rPr>
          <w:rFonts w:hint="eastAsia"/>
          <w:b/>
          <w:color w:val="FF0000"/>
          <w:lang w:eastAsia="zh-CN"/>
        </w:rPr>
        <w:t>&gt;</w:t>
      </w:r>
    </w:p>
    <w:p w:rsidR="00B5325D" w:rsidRPr="00E24AB4" w:rsidRDefault="00B5325D" w:rsidP="00B5325D">
      <w:pPr>
        <w:pStyle w:val="3"/>
      </w:pPr>
      <w:bookmarkStart w:id="345" w:name="_Toc45888420"/>
      <w:bookmarkStart w:id="346" w:name="_Toc45889019"/>
      <w:bookmarkEnd w:id="4"/>
      <w:bookmarkEnd w:id="7"/>
      <w:bookmarkEnd w:id="8"/>
      <w:r w:rsidRPr="00E24AB4">
        <w:t>7.3E.3</w:t>
      </w:r>
      <w:r w:rsidRPr="00E24AB4">
        <w:tab/>
        <w:t>Reference sensitivity power level for V2X con-current operation</w:t>
      </w:r>
      <w:bookmarkEnd w:id="345"/>
      <w:bookmarkEnd w:id="346"/>
    </w:p>
    <w:p w:rsidR="00B5325D" w:rsidRPr="00E24AB4" w:rsidRDefault="00B5325D" w:rsidP="00B5325D">
      <w:pPr>
        <w:rPr>
          <w:rFonts w:eastAsia="Malgun Gothic"/>
          <w:lang w:eastAsia="ko-KR"/>
        </w:rPr>
      </w:pPr>
      <w:r w:rsidRPr="00E24AB4">
        <w:t xml:space="preserve">When UE is configured for NR V2X reception on V2X carrier con-current with NR uplink </w:t>
      </w:r>
      <w:r w:rsidRPr="00E24AB4">
        <w:rPr>
          <w:lang w:eastAsia="zh-CN"/>
        </w:rPr>
        <w:t>and downlink</w:t>
      </w:r>
      <w:r w:rsidRPr="00E24AB4">
        <w:t xml:space="preserve">, NR V2X </w:t>
      </w:r>
      <w:proofErr w:type="spellStart"/>
      <w:r w:rsidRPr="00E24AB4">
        <w:t>sidelink</w:t>
      </w:r>
      <w:proofErr w:type="spellEnd"/>
      <w:r w:rsidRPr="00E24AB4">
        <w:t xml:space="preserve"> throughput</w:t>
      </w:r>
      <w:r w:rsidRPr="00E24AB4">
        <w:rPr>
          <w:lang w:eastAsia="zh-CN"/>
        </w:rPr>
        <w:t xml:space="preserve"> for the carrier</w:t>
      </w:r>
      <w:r w:rsidRPr="00E24AB4">
        <w:t xml:space="preserve"> shall be ≥ 95% of the maximum throughput of the reference measurement channels as specified in Annexes 8.2 with parameters specified in Table 7.3E.3-1. Also the NR downlink throughput shall be ≥ 95% of the maximum throughput of the reference measurement channels as specified in Annexes A.3.</w:t>
      </w:r>
    </w:p>
    <w:p w:rsidR="00B5325D" w:rsidRDefault="00B5325D" w:rsidP="00B5325D">
      <w:pPr>
        <w:rPr>
          <w:ins w:id="347" w:author="CATT" w:date="2020-08-26T00:46:00Z"/>
          <w:rFonts w:hint="eastAsia"/>
          <w:lang w:eastAsia="zh-CN"/>
        </w:rPr>
      </w:pPr>
      <w:r w:rsidRPr="00E24AB4">
        <w:rPr>
          <w:noProof/>
        </w:rPr>
        <w:t>For the inter-band con-current NR V2X operation</w:t>
      </w:r>
      <w:r w:rsidRPr="00E24AB4">
        <w:t xml:space="preserve">, and the UE also supports a NR downlink inter-band con-current configuration in Table 7.3E.3-2, the minimum requirement for reference sensitivity shall be increased by the amount given in </w:t>
      </w:r>
      <w:proofErr w:type="spellStart"/>
      <w:r w:rsidRPr="00E24AB4">
        <w:t>ΔR</w:t>
      </w:r>
      <w:r w:rsidRPr="00E24AB4">
        <w:rPr>
          <w:vertAlign w:val="subscript"/>
        </w:rPr>
        <w:t>IB,c</w:t>
      </w:r>
      <w:proofErr w:type="spellEnd"/>
      <w:r w:rsidRPr="00E24AB4">
        <w:t xml:space="preserve"> in Table 7.3E.3-2 for the corresponding NR V2X inter-band combinations.</w:t>
      </w:r>
    </w:p>
    <w:p w:rsidR="00D0301A" w:rsidRDefault="00D0301A" w:rsidP="00B5325D">
      <w:pPr>
        <w:rPr>
          <w:ins w:id="348" w:author="CATT" w:date="2020-08-26T00:46:00Z"/>
          <w:rFonts w:hint="eastAsia"/>
          <w:lang w:eastAsia="zh-CN"/>
        </w:rPr>
      </w:pPr>
    </w:p>
    <w:p w:rsidR="00D0301A" w:rsidRDefault="00D0301A" w:rsidP="00B5325D">
      <w:pPr>
        <w:rPr>
          <w:ins w:id="349" w:author="CATT" w:date="2020-08-26T00:46:00Z"/>
          <w:rFonts w:hint="eastAsia"/>
          <w:lang w:eastAsia="zh-CN"/>
        </w:rPr>
      </w:pPr>
    </w:p>
    <w:p w:rsidR="00D0301A" w:rsidRPr="00E24AB4" w:rsidRDefault="00D0301A" w:rsidP="00B5325D">
      <w:pPr>
        <w:rPr>
          <w:rFonts w:eastAsia="Times New Roman" w:hint="eastAsia"/>
          <w:lang w:eastAsia="zh-CN"/>
        </w:rPr>
      </w:pPr>
    </w:p>
    <w:p w:rsidR="00B5325D" w:rsidRPr="00E24AB4" w:rsidRDefault="00B5325D" w:rsidP="00B5325D">
      <w:pPr>
        <w:pStyle w:val="TH"/>
      </w:pPr>
      <w:r w:rsidRPr="00E24AB4">
        <w:lastRenderedPageBreak/>
        <w:t>Table 7.3E.3-1: Reference sensitivity for V2X Communication QPSK P</w:t>
      </w:r>
      <w:r w:rsidRPr="00E24AB4">
        <w:rPr>
          <w:vertAlign w:val="subscript"/>
        </w:rPr>
        <w:t>REFSENS</w:t>
      </w:r>
    </w:p>
    <w:tbl>
      <w:tblPr>
        <w:tblW w:w="11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0" w:author="CATT" w:date="2020-08-26T00:50:00Z">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3"/>
        <w:gridCol w:w="245"/>
        <w:gridCol w:w="1034"/>
        <w:gridCol w:w="843"/>
        <w:gridCol w:w="133"/>
        <w:gridCol w:w="725"/>
        <w:gridCol w:w="850"/>
        <w:gridCol w:w="873"/>
        <w:gridCol w:w="846"/>
        <w:gridCol w:w="840"/>
        <w:gridCol w:w="843"/>
        <w:gridCol w:w="843"/>
        <w:gridCol w:w="851"/>
        <w:gridCol w:w="1417"/>
        <w:tblGridChange w:id="351">
          <w:tblGrid>
            <w:gridCol w:w="843"/>
            <w:gridCol w:w="245"/>
            <w:gridCol w:w="1034"/>
            <w:gridCol w:w="843"/>
            <w:gridCol w:w="133"/>
            <w:gridCol w:w="725"/>
            <w:gridCol w:w="850"/>
            <w:gridCol w:w="873"/>
            <w:gridCol w:w="846"/>
            <w:gridCol w:w="840"/>
            <w:gridCol w:w="843"/>
            <w:gridCol w:w="843"/>
            <w:gridCol w:w="851"/>
            <w:gridCol w:w="1417"/>
          </w:tblGrid>
        </w:tblGridChange>
      </w:tblGrid>
      <w:tr w:rsidR="00425950" w:rsidRPr="00E24AB4" w:rsidTr="00425950">
        <w:trPr>
          <w:trHeight w:val="221"/>
          <w:jc w:val="center"/>
          <w:trPrChange w:id="352" w:author="CATT" w:date="2020-08-26T00:50:00Z">
            <w:trPr>
              <w:trHeight w:val="221"/>
              <w:jc w:val="center"/>
            </w:trPr>
          </w:trPrChange>
        </w:trPr>
        <w:tc>
          <w:tcPr>
            <w:tcW w:w="2122" w:type="dxa"/>
            <w:gridSpan w:val="3"/>
            <w:tcBorders>
              <w:top w:val="single" w:sz="4" w:space="0" w:color="auto"/>
              <w:left w:val="single" w:sz="4" w:space="0" w:color="auto"/>
              <w:bottom w:val="single" w:sz="4" w:space="0" w:color="auto"/>
              <w:right w:val="single" w:sz="4" w:space="0" w:color="auto"/>
            </w:tcBorders>
            <w:hideMark/>
            <w:tcPrChange w:id="353" w:author="CATT" w:date="2020-08-26T00:50:00Z">
              <w:tcPr>
                <w:tcW w:w="2122" w:type="dxa"/>
                <w:gridSpan w:val="3"/>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lang w:eastAsia="ko-KR"/>
              </w:rPr>
            </w:pPr>
            <w:r w:rsidRPr="00E24AB4">
              <w:rPr>
                <w:rFonts w:cs="Arial"/>
                <w:lang w:eastAsia="ko-KR"/>
              </w:rPr>
              <w:t>Inter-band V2X reception</w:t>
            </w:r>
          </w:p>
        </w:tc>
        <w:tc>
          <w:tcPr>
            <w:tcW w:w="843" w:type="dxa"/>
            <w:tcBorders>
              <w:top w:val="single" w:sz="4" w:space="0" w:color="auto"/>
              <w:left w:val="single" w:sz="4" w:space="0" w:color="auto"/>
              <w:bottom w:val="single" w:sz="4" w:space="0" w:color="auto"/>
              <w:right w:val="single" w:sz="4" w:space="0" w:color="auto"/>
            </w:tcBorders>
            <w:tcPrChange w:id="354"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ins w:id="355" w:author="CATT" w:date="2020-08-26T00:50:00Z"/>
                <w:rFonts w:cs="Arial"/>
              </w:rPr>
            </w:pPr>
          </w:p>
        </w:tc>
        <w:tc>
          <w:tcPr>
            <w:tcW w:w="8221" w:type="dxa"/>
            <w:gridSpan w:val="10"/>
            <w:tcBorders>
              <w:top w:val="single" w:sz="4" w:space="0" w:color="auto"/>
              <w:left w:val="single" w:sz="4" w:space="0" w:color="auto"/>
              <w:bottom w:val="single" w:sz="4" w:space="0" w:color="auto"/>
              <w:right w:val="single" w:sz="4" w:space="0" w:color="auto"/>
            </w:tcBorders>
            <w:tcPrChange w:id="356" w:author="CATT" w:date="2020-08-26T00:50:00Z">
              <w:tcPr>
                <w:tcW w:w="8221" w:type="dxa"/>
                <w:gridSpan w:val="10"/>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rFonts w:cs="Arial"/>
              </w:rPr>
            </w:pPr>
            <w:r w:rsidRPr="00E24AB4">
              <w:rPr>
                <w:rFonts w:cs="Arial"/>
              </w:rPr>
              <w:t>Channel bandwidth</w:t>
            </w:r>
          </w:p>
        </w:tc>
      </w:tr>
      <w:tr w:rsidR="00425950" w:rsidRPr="00E24AB4" w:rsidTr="00425950">
        <w:trPr>
          <w:trHeight w:val="364"/>
          <w:jc w:val="center"/>
          <w:trPrChange w:id="357" w:author="CATT" w:date="2020-08-26T00:50:00Z">
            <w:trPr>
              <w:trHeight w:val="364"/>
              <w:jc w:val="center"/>
            </w:trPr>
          </w:trPrChange>
        </w:trPr>
        <w:tc>
          <w:tcPr>
            <w:tcW w:w="1088" w:type="dxa"/>
            <w:gridSpan w:val="2"/>
            <w:tcBorders>
              <w:top w:val="single" w:sz="4" w:space="0" w:color="auto"/>
              <w:left w:val="single" w:sz="4" w:space="0" w:color="auto"/>
              <w:bottom w:val="single" w:sz="4" w:space="0" w:color="auto"/>
              <w:right w:val="single" w:sz="4" w:space="0" w:color="auto"/>
            </w:tcBorders>
            <w:vAlign w:val="center"/>
            <w:hideMark/>
            <w:tcPrChange w:id="358" w:author="CATT" w:date="2020-08-26T00:50:00Z">
              <w:tcPr>
                <w:tcW w:w="1088"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rPr>
            </w:pPr>
            <w:r w:rsidRPr="00E24AB4">
              <w:rPr>
                <w:rFonts w:cs="Arial"/>
              </w:rPr>
              <w:t>NR V2X Band</w:t>
            </w:r>
          </w:p>
        </w:tc>
        <w:tc>
          <w:tcPr>
            <w:tcW w:w="1034" w:type="dxa"/>
            <w:tcBorders>
              <w:top w:val="single" w:sz="4" w:space="0" w:color="auto"/>
              <w:left w:val="single" w:sz="4" w:space="0" w:color="auto"/>
              <w:bottom w:val="single" w:sz="4" w:space="0" w:color="auto"/>
              <w:right w:val="single" w:sz="4" w:space="0" w:color="auto"/>
            </w:tcBorders>
            <w:vAlign w:val="center"/>
            <w:hideMark/>
            <w:tcPrChange w:id="359" w:author="CATT" w:date="2020-08-26T00:50:00Z">
              <w:tcPr>
                <w:tcW w:w="1034"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lang w:eastAsia="ko-KR"/>
              </w:rPr>
            </w:pPr>
            <w:r w:rsidRPr="00E24AB4">
              <w:rPr>
                <w:rFonts w:cs="Arial"/>
              </w:rPr>
              <w:t>NR band</w:t>
            </w:r>
          </w:p>
        </w:tc>
        <w:tc>
          <w:tcPr>
            <w:tcW w:w="976" w:type="dxa"/>
            <w:gridSpan w:val="2"/>
            <w:tcBorders>
              <w:top w:val="single" w:sz="4" w:space="0" w:color="auto"/>
              <w:left w:val="single" w:sz="4" w:space="0" w:color="auto"/>
              <w:bottom w:val="single" w:sz="4" w:space="0" w:color="auto"/>
              <w:right w:val="single" w:sz="4" w:space="0" w:color="auto"/>
            </w:tcBorders>
            <w:vAlign w:val="center"/>
            <w:hideMark/>
            <w:tcPrChange w:id="360" w:author="CATT" w:date="2020-08-26T00:50:00Z">
              <w:tcPr>
                <w:tcW w:w="976" w:type="dxa"/>
                <w:gridSpan w:val="2"/>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lang w:eastAsia="ko-KR"/>
              </w:rPr>
            </w:pPr>
            <w:r w:rsidRPr="00E24AB4">
              <w:rPr>
                <w:rFonts w:cs="Arial"/>
                <w:lang w:eastAsia="ko-KR"/>
              </w:rPr>
              <w:t>NR Band</w:t>
            </w:r>
          </w:p>
        </w:tc>
        <w:tc>
          <w:tcPr>
            <w:tcW w:w="725" w:type="dxa"/>
            <w:tcBorders>
              <w:top w:val="single" w:sz="4" w:space="0" w:color="auto"/>
              <w:left w:val="single" w:sz="4" w:space="0" w:color="auto"/>
              <w:bottom w:val="single" w:sz="4" w:space="0" w:color="auto"/>
              <w:right w:val="single" w:sz="4" w:space="0" w:color="auto"/>
            </w:tcBorders>
            <w:vAlign w:val="center"/>
            <w:hideMark/>
            <w:tcPrChange w:id="361" w:author="CATT" w:date="2020-08-26T00:50:00Z">
              <w:tcPr>
                <w:tcW w:w="725"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lang w:eastAsia="ko-KR"/>
              </w:rPr>
            </w:pPr>
            <w:r w:rsidRPr="00E24AB4">
              <w:rPr>
                <w:rFonts w:cs="Arial"/>
                <w:lang w:eastAsia="ko-KR"/>
              </w:rPr>
              <w:t>SCS (kHz)</w:t>
            </w:r>
          </w:p>
        </w:tc>
        <w:tc>
          <w:tcPr>
            <w:tcW w:w="850" w:type="dxa"/>
            <w:tcBorders>
              <w:top w:val="single" w:sz="4" w:space="0" w:color="auto"/>
              <w:left w:val="single" w:sz="4" w:space="0" w:color="auto"/>
              <w:bottom w:val="single" w:sz="4" w:space="0" w:color="auto"/>
              <w:right w:val="single" w:sz="4" w:space="0" w:color="auto"/>
            </w:tcBorders>
            <w:vAlign w:val="center"/>
            <w:tcPrChange w:id="362" w:author="CATT" w:date="2020-08-26T00:50:00Z">
              <w:tcPr>
                <w:tcW w:w="850" w:type="dxa"/>
                <w:tcBorders>
                  <w:top w:val="single" w:sz="4" w:space="0" w:color="auto"/>
                  <w:left w:val="single" w:sz="4" w:space="0" w:color="auto"/>
                  <w:bottom w:val="single" w:sz="4" w:space="0" w:color="auto"/>
                  <w:right w:val="single" w:sz="4" w:space="0" w:color="auto"/>
                </w:tcBorders>
                <w:vAlign w:val="center"/>
              </w:tcPr>
            </w:tcPrChange>
          </w:tcPr>
          <w:p w:rsidR="00425950" w:rsidRPr="00E24AB4" w:rsidRDefault="00425950" w:rsidP="003F545B">
            <w:pPr>
              <w:pStyle w:val="TAH"/>
              <w:rPr>
                <w:rFonts w:cs="Arial"/>
              </w:rPr>
            </w:pPr>
            <w:r w:rsidRPr="00E24AB4">
              <w:rPr>
                <w:rFonts w:cs="Arial"/>
              </w:rPr>
              <w:t>5 MHz</w:t>
            </w:r>
          </w:p>
          <w:p w:rsidR="00425950" w:rsidRPr="00E24AB4" w:rsidRDefault="00425950" w:rsidP="003F545B">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73" w:type="dxa"/>
            <w:tcBorders>
              <w:top w:val="single" w:sz="4" w:space="0" w:color="auto"/>
              <w:left w:val="single" w:sz="4" w:space="0" w:color="auto"/>
              <w:bottom w:val="single" w:sz="4" w:space="0" w:color="auto"/>
              <w:right w:val="single" w:sz="4" w:space="0" w:color="auto"/>
            </w:tcBorders>
            <w:vAlign w:val="center"/>
            <w:hideMark/>
            <w:tcPrChange w:id="363" w:author="CATT" w:date="2020-08-26T00:50:00Z">
              <w:tcPr>
                <w:tcW w:w="873"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rPr>
            </w:pPr>
            <w:r w:rsidRPr="00E24AB4">
              <w:rPr>
                <w:rFonts w:cs="Arial"/>
              </w:rPr>
              <w:t>10 MHz</w:t>
            </w:r>
          </w:p>
          <w:p w:rsidR="00425950" w:rsidRPr="00E24AB4" w:rsidRDefault="00425950" w:rsidP="003F545B">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46" w:type="dxa"/>
            <w:tcBorders>
              <w:top w:val="single" w:sz="4" w:space="0" w:color="auto"/>
              <w:left w:val="single" w:sz="4" w:space="0" w:color="auto"/>
              <w:bottom w:val="single" w:sz="4" w:space="0" w:color="auto"/>
              <w:right w:val="single" w:sz="4" w:space="0" w:color="auto"/>
            </w:tcBorders>
            <w:vAlign w:val="center"/>
            <w:hideMark/>
            <w:tcPrChange w:id="364" w:author="CATT" w:date="2020-08-26T00:50:00Z">
              <w:tcPr>
                <w:tcW w:w="846"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rPr>
            </w:pPr>
            <w:r w:rsidRPr="00E24AB4">
              <w:rPr>
                <w:rFonts w:cs="Arial"/>
              </w:rPr>
              <w:t>15 MHz</w:t>
            </w:r>
          </w:p>
          <w:p w:rsidR="00425950" w:rsidRPr="00E24AB4" w:rsidRDefault="00425950" w:rsidP="003F545B">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40" w:type="dxa"/>
            <w:tcBorders>
              <w:top w:val="single" w:sz="4" w:space="0" w:color="auto"/>
              <w:left w:val="single" w:sz="4" w:space="0" w:color="auto"/>
              <w:bottom w:val="single" w:sz="4" w:space="0" w:color="auto"/>
              <w:right w:val="single" w:sz="4" w:space="0" w:color="auto"/>
            </w:tcBorders>
            <w:vAlign w:val="center"/>
            <w:hideMark/>
            <w:tcPrChange w:id="365" w:author="CATT" w:date="2020-08-26T00:50:00Z">
              <w:tcPr>
                <w:tcW w:w="840"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rPr>
            </w:pPr>
            <w:r w:rsidRPr="00E24AB4">
              <w:rPr>
                <w:rFonts w:cs="Arial"/>
              </w:rPr>
              <w:t>20 MHz</w:t>
            </w:r>
          </w:p>
          <w:p w:rsidR="00425950" w:rsidRPr="00E24AB4" w:rsidRDefault="00425950" w:rsidP="003F545B">
            <w:pPr>
              <w:pStyle w:val="TAH"/>
              <w:rPr>
                <w:rFonts w:cs="Arial"/>
              </w:rPr>
            </w:pPr>
            <w:r w:rsidRPr="00E24AB4">
              <w:rPr>
                <w:rFonts w:cs="Arial"/>
              </w:rPr>
              <w:t>(</w:t>
            </w:r>
            <w:proofErr w:type="spellStart"/>
            <w:r w:rsidRPr="00E24AB4">
              <w:rPr>
                <w:rFonts w:cs="Arial"/>
              </w:rPr>
              <w:t>dBm</w:t>
            </w:r>
            <w:proofErr w:type="spellEnd"/>
            <w:r w:rsidRPr="00E24AB4">
              <w:rPr>
                <w:rFonts w:cs="Arial"/>
              </w:rPr>
              <w:t>)</w:t>
            </w:r>
          </w:p>
        </w:tc>
        <w:tc>
          <w:tcPr>
            <w:tcW w:w="843" w:type="dxa"/>
            <w:tcBorders>
              <w:top w:val="single" w:sz="4" w:space="0" w:color="auto"/>
              <w:left w:val="single" w:sz="4" w:space="0" w:color="auto"/>
              <w:bottom w:val="single" w:sz="4" w:space="0" w:color="auto"/>
              <w:right w:val="single" w:sz="4" w:space="0" w:color="auto"/>
            </w:tcBorders>
            <w:tcPrChange w:id="366"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Default="00425950" w:rsidP="003F545B">
            <w:pPr>
              <w:pStyle w:val="TAH"/>
              <w:rPr>
                <w:ins w:id="367" w:author="CATT" w:date="2020-08-26T00:50:00Z"/>
                <w:rFonts w:cs="Arial" w:hint="eastAsia"/>
                <w:lang w:eastAsia="zh-CN"/>
              </w:rPr>
            </w:pPr>
            <w:ins w:id="368" w:author="CATT" w:date="2020-08-26T00:50:00Z">
              <w:r>
                <w:rPr>
                  <w:rFonts w:cs="Arial" w:hint="eastAsia"/>
                  <w:lang w:eastAsia="zh-CN"/>
                </w:rPr>
                <w:t>25 MHz</w:t>
              </w:r>
            </w:ins>
          </w:p>
          <w:p w:rsidR="00425950" w:rsidRPr="00E24AB4" w:rsidRDefault="00425950" w:rsidP="003F545B">
            <w:pPr>
              <w:pStyle w:val="TAH"/>
              <w:rPr>
                <w:ins w:id="369" w:author="CATT" w:date="2020-08-26T00:50:00Z"/>
                <w:rFonts w:cs="Arial" w:hint="eastAsia"/>
                <w:lang w:eastAsia="zh-CN"/>
              </w:rPr>
            </w:pPr>
            <w:ins w:id="370" w:author="CATT" w:date="2020-08-26T00:50:00Z">
              <w:r w:rsidRPr="00E24AB4">
                <w:rPr>
                  <w:rFonts w:cs="Arial"/>
                </w:rPr>
                <w:t>(</w:t>
              </w:r>
              <w:proofErr w:type="spellStart"/>
              <w:r w:rsidRPr="00E24AB4">
                <w:rPr>
                  <w:rFonts w:cs="Arial"/>
                </w:rPr>
                <w:t>dBm</w:t>
              </w:r>
              <w:proofErr w:type="spellEnd"/>
              <w:r w:rsidRPr="00E24AB4">
                <w:rPr>
                  <w:rFonts w:cs="Arial"/>
                </w:rPr>
                <w:t>)</w:t>
              </w:r>
            </w:ins>
          </w:p>
        </w:tc>
        <w:tc>
          <w:tcPr>
            <w:tcW w:w="843" w:type="dxa"/>
            <w:tcBorders>
              <w:top w:val="single" w:sz="4" w:space="0" w:color="auto"/>
              <w:left w:val="single" w:sz="4" w:space="0" w:color="auto"/>
              <w:bottom w:val="single" w:sz="4" w:space="0" w:color="auto"/>
              <w:right w:val="single" w:sz="4" w:space="0" w:color="auto"/>
            </w:tcBorders>
            <w:vAlign w:val="center"/>
            <w:hideMark/>
            <w:tcPrChange w:id="371" w:author="CATT" w:date="2020-08-26T00:50:00Z">
              <w:tcPr>
                <w:tcW w:w="843"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lang w:eastAsia="ko-KR"/>
              </w:rPr>
            </w:pPr>
            <w:r w:rsidRPr="00E24AB4">
              <w:rPr>
                <w:rFonts w:cs="Arial"/>
                <w:lang w:eastAsia="ko-KR"/>
              </w:rPr>
              <w:t>30 MHz</w:t>
            </w:r>
          </w:p>
          <w:p w:rsidR="00425950" w:rsidRPr="00E24AB4" w:rsidRDefault="00425950" w:rsidP="003F545B">
            <w:pPr>
              <w:pStyle w:val="TAH"/>
              <w:rPr>
                <w:rFonts w:cs="Arial"/>
                <w:lang w:eastAsia="ko-KR"/>
              </w:rPr>
            </w:pPr>
            <w:r w:rsidRPr="00E24AB4">
              <w:rPr>
                <w:rFonts w:cs="Arial"/>
                <w:lang w:eastAsia="ko-KR"/>
              </w:rPr>
              <w:t>(</w:t>
            </w:r>
            <w:proofErr w:type="spellStart"/>
            <w:r w:rsidRPr="00E24AB4">
              <w:rPr>
                <w:rFonts w:cs="Arial"/>
                <w:lang w:eastAsia="ko-KR"/>
              </w:rPr>
              <w:t>dBm</w:t>
            </w:r>
            <w:proofErr w:type="spellEnd"/>
            <w:r w:rsidRPr="00E24AB4">
              <w:rPr>
                <w:rFonts w:cs="Arial"/>
                <w:lang w:eastAsia="ko-KR"/>
              </w:rPr>
              <w:t>)</w:t>
            </w:r>
          </w:p>
        </w:tc>
        <w:tc>
          <w:tcPr>
            <w:tcW w:w="851" w:type="dxa"/>
            <w:tcBorders>
              <w:top w:val="single" w:sz="4" w:space="0" w:color="auto"/>
              <w:left w:val="single" w:sz="4" w:space="0" w:color="auto"/>
              <w:bottom w:val="single" w:sz="4" w:space="0" w:color="auto"/>
              <w:right w:val="single" w:sz="4" w:space="0" w:color="auto"/>
            </w:tcBorders>
            <w:vAlign w:val="center"/>
            <w:hideMark/>
            <w:tcPrChange w:id="372" w:author="CATT" w:date="2020-08-26T00:50:00Z">
              <w:tcPr>
                <w:tcW w:w="851"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lang w:eastAsia="ko-KR"/>
              </w:rPr>
            </w:pPr>
            <w:r w:rsidRPr="00E24AB4">
              <w:rPr>
                <w:rFonts w:cs="Arial"/>
                <w:lang w:eastAsia="ko-KR"/>
              </w:rPr>
              <w:t>40 MHz (</w:t>
            </w:r>
            <w:proofErr w:type="spellStart"/>
            <w:r w:rsidRPr="00E24AB4">
              <w:rPr>
                <w:rFonts w:cs="Arial"/>
                <w:lang w:eastAsia="ko-KR"/>
              </w:rPr>
              <w:t>dBm</w:t>
            </w:r>
            <w:proofErr w:type="spellEnd"/>
            <w:r w:rsidRPr="00E24AB4">
              <w:rPr>
                <w:rFonts w:cs="Arial"/>
                <w:lang w:eastAsia="ko-KR"/>
              </w:rPr>
              <w:t>)</w:t>
            </w:r>
          </w:p>
        </w:tc>
        <w:tc>
          <w:tcPr>
            <w:tcW w:w="1417" w:type="dxa"/>
            <w:tcBorders>
              <w:top w:val="single" w:sz="4" w:space="0" w:color="auto"/>
              <w:left w:val="single" w:sz="4" w:space="0" w:color="auto"/>
              <w:bottom w:val="single" w:sz="4" w:space="0" w:color="auto"/>
              <w:right w:val="single" w:sz="4" w:space="0" w:color="auto"/>
            </w:tcBorders>
            <w:vAlign w:val="center"/>
            <w:hideMark/>
            <w:tcPrChange w:id="373" w:author="CATT" w:date="2020-08-26T00:50: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H"/>
              <w:rPr>
                <w:rFonts w:cs="Arial"/>
              </w:rPr>
            </w:pPr>
            <w:r w:rsidRPr="00E24AB4">
              <w:rPr>
                <w:rFonts w:cs="Arial"/>
              </w:rPr>
              <w:t>Duplex Mode</w:t>
            </w:r>
          </w:p>
        </w:tc>
      </w:tr>
      <w:tr w:rsidR="00425950" w:rsidRPr="00E24AB4" w:rsidTr="00425950">
        <w:trPr>
          <w:trHeight w:val="33"/>
          <w:jc w:val="center"/>
          <w:trPrChange w:id="374" w:author="CATT" w:date="2020-08-26T00:50:00Z">
            <w:trPr>
              <w:trHeight w:val="33"/>
              <w:jc w:val="center"/>
            </w:trPr>
          </w:trPrChange>
        </w:trPr>
        <w:tc>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5" w:author="CATT" w:date="2020-08-26T00:50:00Z">
              <w:tcPr>
                <w:tcW w:w="108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n47</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Change w:id="376" w:author="CATT" w:date="2020-08-26T00:50:00Z">
              <w:tcPr>
                <w:tcW w:w="10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n71</w:t>
            </w:r>
          </w:p>
        </w:tc>
        <w:tc>
          <w:tcPr>
            <w:tcW w:w="9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77" w:author="CATT" w:date="2020-08-26T00:50:00Z">
              <w:tcPr>
                <w:tcW w:w="9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n71</w:t>
            </w:r>
          </w:p>
        </w:tc>
        <w:tc>
          <w:tcPr>
            <w:tcW w:w="725" w:type="dxa"/>
            <w:tcBorders>
              <w:top w:val="single" w:sz="4" w:space="0" w:color="auto"/>
              <w:left w:val="single" w:sz="4" w:space="0" w:color="auto"/>
              <w:bottom w:val="single" w:sz="4" w:space="0" w:color="auto"/>
              <w:right w:val="single" w:sz="4" w:space="0" w:color="auto"/>
            </w:tcBorders>
            <w:hideMark/>
            <w:tcPrChange w:id="378" w:author="CATT" w:date="2020-08-26T00:50:00Z">
              <w:tcPr>
                <w:tcW w:w="725"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lang w:eastAsia="ko-KR"/>
              </w:rPr>
              <w:t>15</w:t>
            </w:r>
          </w:p>
        </w:tc>
        <w:tc>
          <w:tcPr>
            <w:tcW w:w="850" w:type="dxa"/>
            <w:tcBorders>
              <w:top w:val="single" w:sz="4" w:space="0" w:color="auto"/>
              <w:left w:val="single" w:sz="4" w:space="0" w:color="auto"/>
              <w:bottom w:val="single" w:sz="4" w:space="0" w:color="auto"/>
              <w:right w:val="single" w:sz="4" w:space="0" w:color="auto"/>
            </w:tcBorders>
            <w:vAlign w:val="center"/>
            <w:tcPrChange w:id="379" w:author="CATT" w:date="2020-08-26T00:50:00Z">
              <w:tcPr>
                <w:tcW w:w="850" w:type="dxa"/>
                <w:tcBorders>
                  <w:top w:val="single" w:sz="4" w:space="0" w:color="auto"/>
                  <w:left w:val="single" w:sz="4" w:space="0" w:color="auto"/>
                  <w:bottom w:val="single" w:sz="4" w:space="0" w:color="auto"/>
                  <w:right w:val="single" w:sz="4" w:space="0" w:color="auto"/>
                </w:tcBorders>
                <w:vAlign w:val="center"/>
              </w:tcPr>
            </w:tcPrChange>
          </w:tcPr>
          <w:p w:rsidR="00425950" w:rsidRPr="00E24AB4" w:rsidRDefault="00425950" w:rsidP="003F545B">
            <w:pPr>
              <w:pStyle w:val="TAC"/>
              <w:rPr>
                <w:b/>
                <w:lang w:eastAsia="zh-CN"/>
              </w:rPr>
            </w:pPr>
            <w:r w:rsidRPr="00E24AB4">
              <w:rPr>
                <w:lang w:eastAsia="ko-KR"/>
              </w:rPr>
              <w:t>-97.2</w:t>
            </w:r>
          </w:p>
        </w:tc>
        <w:tc>
          <w:tcPr>
            <w:tcW w:w="873" w:type="dxa"/>
            <w:tcBorders>
              <w:top w:val="single" w:sz="4" w:space="0" w:color="auto"/>
              <w:left w:val="single" w:sz="4" w:space="0" w:color="auto"/>
              <w:bottom w:val="single" w:sz="4" w:space="0" w:color="auto"/>
              <w:right w:val="single" w:sz="4" w:space="0" w:color="auto"/>
            </w:tcBorders>
            <w:vAlign w:val="center"/>
            <w:hideMark/>
            <w:tcPrChange w:id="380" w:author="CATT" w:date="2020-08-26T00:50:00Z">
              <w:tcPr>
                <w:tcW w:w="873"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-94.0</w:t>
            </w:r>
          </w:p>
        </w:tc>
        <w:tc>
          <w:tcPr>
            <w:tcW w:w="846" w:type="dxa"/>
            <w:tcBorders>
              <w:top w:val="single" w:sz="4" w:space="0" w:color="auto"/>
              <w:left w:val="single" w:sz="4" w:space="0" w:color="auto"/>
              <w:bottom w:val="single" w:sz="4" w:space="0" w:color="auto"/>
              <w:right w:val="single" w:sz="4" w:space="0" w:color="auto"/>
            </w:tcBorders>
            <w:hideMark/>
            <w:tcPrChange w:id="381" w:author="CATT" w:date="2020-08-26T00:50:00Z">
              <w:tcPr>
                <w:tcW w:w="846"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rPr>
            </w:pPr>
            <w:r w:rsidRPr="00E24AB4">
              <w:rPr>
                <w:rFonts w:eastAsia="Malgun Gothic" w:hint="eastAsia"/>
                <w:lang w:eastAsia="ko-KR"/>
              </w:rPr>
              <w:t>-91.6</w:t>
            </w:r>
          </w:p>
        </w:tc>
        <w:tc>
          <w:tcPr>
            <w:tcW w:w="840" w:type="dxa"/>
            <w:tcBorders>
              <w:top w:val="single" w:sz="4" w:space="0" w:color="auto"/>
              <w:left w:val="single" w:sz="4" w:space="0" w:color="auto"/>
              <w:bottom w:val="single" w:sz="4" w:space="0" w:color="auto"/>
              <w:right w:val="single" w:sz="4" w:space="0" w:color="auto"/>
            </w:tcBorders>
            <w:hideMark/>
            <w:tcPrChange w:id="382" w:author="CATT" w:date="2020-08-26T00:50:00Z">
              <w:tcPr>
                <w:tcW w:w="840"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rPr>
            </w:pPr>
            <w:r w:rsidRPr="00E24AB4">
              <w:rPr>
                <w:lang w:eastAsia="ko-KR"/>
              </w:rPr>
              <w:t>-86.0</w:t>
            </w:r>
          </w:p>
        </w:tc>
        <w:tc>
          <w:tcPr>
            <w:tcW w:w="843" w:type="dxa"/>
            <w:tcBorders>
              <w:top w:val="single" w:sz="4" w:space="0" w:color="auto"/>
              <w:left w:val="single" w:sz="4" w:space="0" w:color="auto"/>
              <w:bottom w:val="single" w:sz="4" w:space="0" w:color="auto"/>
              <w:right w:val="single" w:sz="4" w:space="0" w:color="auto"/>
            </w:tcBorders>
            <w:tcPrChange w:id="383"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ins w:id="384" w:author="CATT" w:date="2020-08-26T00:50:00Z"/>
                <w:b/>
              </w:rPr>
            </w:pPr>
          </w:p>
        </w:tc>
        <w:tc>
          <w:tcPr>
            <w:tcW w:w="843" w:type="dxa"/>
            <w:tcBorders>
              <w:top w:val="single" w:sz="4" w:space="0" w:color="auto"/>
              <w:left w:val="single" w:sz="4" w:space="0" w:color="auto"/>
              <w:bottom w:val="single" w:sz="4" w:space="0" w:color="auto"/>
              <w:right w:val="single" w:sz="4" w:space="0" w:color="auto"/>
            </w:tcBorders>
            <w:tcPrChange w:id="385"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rPr>
            </w:pPr>
          </w:p>
        </w:tc>
        <w:tc>
          <w:tcPr>
            <w:tcW w:w="851" w:type="dxa"/>
            <w:tcBorders>
              <w:top w:val="single" w:sz="4" w:space="0" w:color="auto"/>
              <w:left w:val="single" w:sz="4" w:space="0" w:color="auto"/>
              <w:bottom w:val="single" w:sz="4" w:space="0" w:color="auto"/>
              <w:right w:val="single" w:sz="4" w:space="0" w:color="auto"/>
            </w:tcBorders>
            <w:tcPrChange w:id="386" w:author="CATT" w:date="2020-08-26T00:50:00Z">
              <w:tcPr>
                <w:tcW w:w="851"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Change w:id="387" w:author="CATT" w:date="2020-08-26T00:50: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FDD</w:t>
            </w:r>
          </w:p>
        </w:tc>
      </w:tr>
      <w:tr w:rsidR="00425950" w:rsidRPr="00E24AB4" w:rsidTr="00425950">
        <w:trPr>
          <w:trHeight w:val="76"/>
          <w:jc w:val="center"/>
          <w:trPrChange w:id="388" w:author="CATT" w:date="2020-08-26T00:50:00Z">
            <w:trPr>
              <w:trHeight w:val="76"/>
              <w:jc w:val="center"/>
            </w:trPr>
          </w:trPrChange>
        </w:trPr>
        <w:tc>
          <w:tcPr>
            <w:tcW w:w="1088" w:type="dxa"/>
            <w:gridSpan w:val="2"/>
            <w:vMerge/>
            <w:tcBorders>
              <w:top w:val="single" w:sz="4" w:space="0" w:color="auto"/>
              <w:left w:val="single" w:sz="4" w:space="0" w:color="auto"/>
              <w:bottom w:val="single" w:sz="4" w:space="0" w:color="auto"/>
              <w:right w:val="single" w:sz="4" w:space="0" w:color="auto"/>
            </w:tcBorders>
            <w:vAlign w:val="center"/>
            <w:hideMark/>
            <w:tcPrChange w:id="389" w:author="CATT" w:date="2020-08-26T00:50:00Z">
              <w:tcPr>
                <w:tcW w:w="10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390" w:author="CATT" w:date="2020-08-26T00:50: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976" w:type="dxa"/>
            <w:gridSpan w:val="2"/>
            <w:vMerge/>
            <w:tcBorders>
              <w:top w:val="single" w:sz="4" w:space="0" w:color="auto"/>
              <w:left w:val="single" w:sz="4" w:space="0" w:color="auto"/>
              <w:bottom w:val="single" w:sz="4" w:space="0" w:color="auto"/>
              <w:right w:val="single" w:sz="4" w:space="0" w:color="auto"/>
            </w:tcBorders>
            <w:vAlign w:val="center"/>
            <w:hideMark/>
            <w:tcPrChange w:id="391" w:author="CATT" w:date="2020-08-26T00:50:00Z">
              <w:tcPr>
                <w:tcW w:w="9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392" w:author="CATT" w:date="2020-08-26T00:50:00Z">
              <w:tcPr>
                <w:tcW w:w="725"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lang w:eastAsia="ko-KR"/>
              </w:rPr>
              <w:t>30</w:t>
            </w:r>
          </w:p>
        </w:tc>
        <w:tc>
          <w:tcPr>
            <w:tcW w:w="850" w:type="dxa"/>
            <w:tcBorders>
              <w:top w:val="single" w:sz="4" w:space="0" w:color="auto"/>
              <w:left w:val="single" w:sz="4" w:space="0" w:color="auto"/>
              <w:bottom w:val="single" w:sz="4" w:space="0" w:color="auto"/>
              <w:right w:val="single" w:sz="4" w:space="0" w:color="auto"/>
            </w:tcBorders>
            <w:tcPrChange w:id="393"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873" w:type="dxa"/>
            <w:tcBorders>
              <w:top w:val="single" w:sz="4" w:space="0" w:color="auto"/>
              <w:left w:val="single" w:sz="4" w:space="0" w:color="auto"/>
              <w:bottom w:val="single" w:sz="4" w:space="0" w:color="auto"/>
              <w:right w:val="single" w:sz="4" w:space="0" w:color="auto"/>
            </w:tcBorders>
            <w:vAlign w:val="center"/>
            <w:hideMark/>
            <w:tcPrChange w:id="394" w:author="CATT" w:date="2020-08-26T00:50:00Z">
              <w:tcPr>
                <w:tcW w:w="873" w:type="dxa"/>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-94.3</w:t>
            </w:r>
          </w:p>
        </w:tc>
        <w:tc>
          <w:tcPr>
            <w:tcW w:w="846" w:type="dxa"/>
            <w:tcBorders>
              <w:top w:val="single" w:sz="4" w:space="0" w:color="auto"/>
              <w:left w:val="single" w:sz="4" w:space="0" w:color="auto"/>
              <w:bottom w:val="single" w:sz="4" w:space="0" w:color="auto"/>
              <w:right w:val="single" w:sz="4" w:space="0" w:color="auto"/>
            </w:tcBorders>
            <w:hideMark/>
            <w:tcPrChange w:id="395" w:author="CATT" w:date="2020-08-26T00:50:00Z">
              <w:tcPr>
                <w:tcW w:w="846"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rFonts w:eastAsia="Malgun Gothic" w:hint="eastAsia"/>
                <w:lang w:eastAsia="ko-KR"/>
              </w:rPr>
              <w:t>-91.9</w:t>
            </w:r>
          </w:p>
        </w:tc>
        <w:tc>
          <w:tcPr>
            <w:tcW w:w="840" w:type="dxa"/>
            <w:tcBorders>
              <w:top w:val="single" w:sz="4" w:space="0" w:color="auto"/>
              <w:left w:val="single" w:sz="4" w:space="0" w:color="auto"/>
              <w:bottom w:val="single" w:sz="4" w:space="0" w:color="auto"/>
              <w:right w:val="single" w:sz="4" w:space="0" w:color="auto"/>
            </w:tcBorders>
            <w:hideMark/>
            <w:tcPrChange w:id="396" w:author="CATT" w:date="2020-08-26T00:50:00Z">
              <w:tcPr>
                <w:tcW w:w="840"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lang w:eastAsia="ko-KR"/>
              </w:rPr>
              <w:t>-87.4</w:t>
            </w:r>
          </w:p>
        </w:tc>
        <w:tc>
          <w:tcPr>
            <w:tcW w:w="843" w:type="dxa"/>
            <w:tcBorders>
              <w:top w:val="single" w:sz="4" w:space="0" w:color="auto"/>
              <w:left w:val="single" w:sz="4" w:space="0" w:color="auto"/>
              <w:bottom w:val="single" w:sz="4" w:space="0" w:color="auto"/>
              <w:right w:val="single" w:sz="4" w:space="0" w:color="auto"/>
            </w:tcBorders>
            <w:tcPrChange w:id="397"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ins w:id="398" w:author="CATT" w:date="2020-08-26T00:50:00Z"/>
                <w:b/>
                <w:lang w:eastAsia="ko-KR"/>
              </w:rPr>
            </w:pPr>
          </w:p>
        </w:tc>
        <w:tc>
          <w:tcPr>
            <w:tcW w:w="843" w:type="dxa"/>
            <w:tcBorders>
              <w:top w:val="single" w:sz="4" w:space="0" w:color="auto"/>
              <w:left w:val="single" w:sz="4" w:space="0" w:color="auto"/>
              <w:bottom w:val="single" w:sz="4" w:space="0" w:color="auto"/>
              <w:right w:val="single" w:sz="4" w:space="0" w:color="auto"/>
            </w:tcBorders>
            <w:tcPrChange w:id="399"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851" w:type="dxa"/>
            <w:tcBorders>
              <w:top w:val="single" w:sz="4" w:space="0" w:color="auto"/>
              <w:left w:val="single" w:sz="4" w:space="0" w:color="auto"/>
              <w:bottom w:val="single" w:sz="4" w:space="0" w:color="auto"/>
              <w:right w:val="single" w:sz="4" w:space="0" w:color="auto"/>
            </w:tcBorders>
            <w:tcPrChange w:id="400" w:author="CATT" w:date="2020-08-26T00:50:00Z">
              <w:tcPr>
                <w:tcW w:w="851"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401" w:author="CATT" w:date="2020-08-26T00:50: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r>
      <w:tr w:rsidR="00425950" w:rsidRPr="00E24AB4" w:rsidTr="00425950">
        <w:trPr>
          <w:trHeight w:val="33"/>
          <w:jc w:val="center"/>
          <w:trPrChange w:id="402" w:author="CATT" w:date="2020-08-26T00:50:00Z">
            <w:trPr>
              <w:trHeight w:val="33"/>
              <w:jc w:val="center"/>
            </w:trPr>
          </w:trPrChange>
        </w:trPr>
        <w:tc>
          <w:tcPr>
            <w:tcW w:w="1088" w:type="dxa"/>
            <w:gridSpan w:val="2"/>
            <w:vMerge/>
            <w:tcBorders>
              <w:top w:val="single" w:sz="4" w:space="0" w:color="auto"/>
              <w:left w:val="single" w:sz="4" w:space="0" w:color="auto"/>
              <w:bottom w:val="single" w:sz="4" w:space="0" w:color="auto"/>
              <w:right w:val="single" w:sz="4" w:space="0" w:color="auto"/>
            </w:tcBorders>
            <w:vAlign w:val="center"/>
            <w:hideMark/>
            <w:tcPrChange w:id="403" w:author="CATT" w:date="2020-08-26T00:50:00Z">
              <w:tcPr>
                <w:tcW w:w="10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404" w:author="CATT" w:date="2020-08-26T00:50: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976" w:type="dxa"/>
            <w:gridSpan w:val="2"/>
            <w:vMerge/>
            <w:tcBorders>
              <w:top w:val="single" w:sz="4" w:space="0" w:color="auto"/>
              <w:left w:val="single" w:sz="4" w:space="0" w:color="auto"/>
              <w:bottom w:val="single" w:sz="4" w:space="0" w:color="auto"/>
              <w:right w:val="single" w:sz="4" w:space="0" w:color="auto"/>
            </w:tcBorders>
            <w:vAlign w:val="center"/>
            <w:hideMark/>
            <w:tcPrChange w:id="405" w:author="CATT" w:date="2020-08-26T00:50:00Z">
              <w:tcPr>
                <w:tcW w:w="9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406" w:author="CATT" w:date="2020-08-26T00:50:00Z">
              <w:tcPr>
                <w:tcW w:w="725"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lang w:eastAsia="ko-KR"/>
              </w:rPr>
              <w:t>60</w:t>
            </w:r>
          </w:p>
        </w:tc>
        <w:tc>
          <w:tcPr>
            <w:tcW w:w="850" w:type="dxa"/>
            <w:tcBorders>
              <w:top w:val="single" w:sz="4" w:space="0" w:color="auto"/>
              <w:left w:val="single" w:sz="4" w:space="0" w:color="auto"/>
              <w:bottom w:val="single" w:sz="4" w:space="0" w:color="auto"/>
              <w:right w:val="single" w:sz="4" w:space="0" w:color="auto"/>
            </w:tcBorders>
            <w:tcPrChange w:id="407"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Change w:id="408" w:author="CATT" w:date="2020-08-26T00:50:00Z">
              <w:tcPr>
                <w:tcW w:w="873" w:type="dxa"/>
                <w:tcBorders>
                  <w:top w:val="single" w:sz="4" w:space="0" w:color="auto"/>
                  <w:left w:val="single" w:sz="4" w:space="0" w:color="auto"/>
                  <w:bottom w:val="single" w:sz="4" w:space="0" w:color="auto"/>
                  <w:right w:val="single" w:sz="4" w:space="0" w:color="auto"/>
                </w:tcBorders>
                <w:vAlign w:val="center"/>
              </w:tcPr>
            </w:tcPrChange>
          </w:tcPr>
          <w:p w:rsidR="00425950" w:rsidRPr="00E24AB4" w:rsidRDefault="00425950" w:rsidP="003F545B">
            <w:pPr>
              <w:pStyle w:val="TAC"/>
              <w:rPr>
                <w:b/>
                <w:lang w:eastAsia="ko-KR"/>
              </w:rPr>
            </w:pPr>
          </w:p>
        </w:tc>
        <w:tc>
          <w:tcPr>
            <w:tcW w:w="846" w:type="dxa"/>
            <w:tcBorders>
              <w:top w:val="single" w:sz="4" w:space="0" w:color="auto"/>
              <w:left w:val="single" w:sz="4" w:space="0" w:color="auto"/>
              <w:bottom w:val="single" w:sz="4" w:space="0" w:color="auto"/>
              <w:right w:val="single" w:sz="4" w:space="0" w:color="auto"/>
            </w:tcBorders>
            <w:tcPrChange w:id="409" w:author="CATT" w:date="2020-08-26T00:50:00Z">
              <w:tcPr>
                <w:tcW w:w="846"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840" w:type="dxa"/>
            <w:tcBorders>
              <w:top w:val="single" w:sz="4" w:space="0" w:color="auto"/>
              <w:left w:val="single" w:sz="4" w:space="0" w:color="auto"/>
              <w:bottom w:val="single" w:sz="4" w:space="0" w:color="auto"/>
              <w:right w:val="single" w:sz="4" w:space="0" w:color="auto"/>
            </w:tcBorders>
            <w:tcPrChange w:id="410" w:author="CATT" w:date="2020-08-26T00:50:00Z">
              <w:tcPr>
                <w:tcW w:w="840"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843" w:type="dxa"/>
            <w:tcBorders>
              <w:top w:val="single" w:sz="4" w:space="0" w:color="auto"/>
              <w:left w:val="single" w:sz="4" w:space="0" w:color="auto"/>
              <w:bottom w:val="single" w:sz="4" w:space="0" w:color="auto"/>
              <w:right w:val="single" w:sz="4" w:space="0" w:color="auto"/>
            </w:tcBorders>
            <w:tcPrChange w:id="411"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ins w:id="412" w:author="CATT" w:date="2020-08-26T00:50:00Z"/>
                <w:b/>
                <w:lang w:eastAsia="ko-KR"/>
              </w:rPr>
            </w:pPr>
          </w:p>
        </w:tc>
        <w:tc>
          <w:tcPr>
            <w:tcW w:w="843" w:type="dxa"/>
            <w:tcBorders>
              <w:top w:val="single" w:sz="4" w:space="0" w:color="auto"/>
              <w:left w:val="single" w:sz="4" w:space="0" w:color="auto"/>
              <w:bottom w:val="single" w:sz="4" w:space="0" w:color="auto"/>
              <w:right w:val="single" w:sz="4" w:space="0" w:color="auto"/>
            </w:tcBorders>
            <w:tcPrChange w:id="413"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851" w:type="dxa"/>
            <w:tcBorders>
              <w:top w:val="single" w:sz="4" w:space="0" w:color="auto"/>
              <w:left w:val="single" w:sz="4" w:space="0" w:color="auto"/>
              <w:bottom w:val="single" w:sz="4" w:space="0" w:color="auto"/>
              <w:right w:val="single" w:sz="4" w:space="0" w:color="auto"/>
            </w:tcBorders>
            <w:tcPrChange w:id="414" w:author="CATT" w:date="2020-08-26T00:50:00Z">
              <w:tcPr>
                <w:tcW w:w="851"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415" w:author="CATT" w:date="2020-08-26T00:50: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r>
      <w:tr w:rsidR="00425950" w:rsidRPr="00E24AB4" w:rsidTr="00425950">
        <w:trPr>
          <w:trHeight w:val="33"/>
          <w:jc w:val="center"/>
          <w:trPrChange w:id="416" w:author="CATT" w:date="2020-08-26T00:50:00Z">
            <w:trPr>
              <w:trHeight w:val="33"/>
              <w:jc w:val="center"/>
            </w:trPr>
          </w:trPrChange>
        </w:trPr>
        <w:tc>
          <w:tcPr>
            <w:tcW w:w="1088" w:type="dxa"/>
            <w:gridSpan w:val="2"/>
            <w:vMerge/>
            <w:tcBorders>
              <w:top w:val="single" w:sz="4" w:space="0" w:color="auto"/>
              <w:left w:val="single" w:sz="4" w:space="0" w:color="auto"/>
              <w:bottom w:val="single" w:sz="4" w:space="0" w:color="auto"/>
              <w:right w:val="single" w:sz="4" w:space="0" w:color="auto"/>
            </w:tcBorders>
            <w:vAlign w:val="center"/>
            <w:hideMark/>
            <w:tcPrChange w:id="417" w:author="CATT" w:date="2020-08-26T00:50:00Z">
              <w:tcPr>
                <w:tcW w:w="10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418" w:author="CATT" w:date="2020-08-26T00:50: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lang w:eastAsia="ko-KR"/>
              </w:rPr>
            </w:pPr>
          </w:p>
        </w:tc>
        <w:tc>
          <w:tcPr>
            <w:tcW w:w="976" w:type="dxa"/>
            <w:gridSpan w:val="2"/>
            <w:vMerge w:val="restart"/>
            <w:tcBorders>
              <w:top w:val="single" w:sz="4" w:space="0" w:color="auto"/>
              <w:left w:val="single" w:sz="4" w:space="0" w:color="auto"/>
              <w:bottom w:val="single" w:sz="4" w:space="0" w:color="auto"/>
              <w:right w:val="single" w:sz="4" w:space="0" w:color="auto"/>
            </w:tcBorders>
            <w:vAlign w:val="center"/>
            <w:hideMark/>
            <w:tcPrChange w:id="419" w:author="CATT" w:date="2020-08-26T00:50:00Z">
              <w:tcPr>
                <w:tcW w:w="97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n47</w:t>
            </w:r>
          </w:p>
        </w:tc>
        <w:tc>
          <w:tcPr>
            <w:tcW w:w="725" w:type="dxa"/>
            <w:tcBorders>
              <w:top w:val="single" w:sz="4" w:space="0" w:color="auto"/>
              <w:left w:val="single" w:sz="4" w:space="0" w:color="auto"/>
              <w:bottom w:val="single" w:sz="4" w:space="0" w:color="auto"/>
              <w:right w:val="single" w:sz="4" w:space="0" w:color="auto"/>
            </w:tcBorders>
            <w:hideMark/>
            <w:tcPrChange w:id="420" w:author="CATT" w:date="2020-08-26T00:50:00Z">
              <w:tcPr>
                <w:tcW w:w="725"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lang w:eastAsia="ko-KR"/>
              </w:rPr>
              <w:t>15</w:t>
            </w:r>
          </w:p>
        </w:tc>
        <w:tc>
          <w:tcPr>
            <w:tcW w:w="850" w:type="dxa"/>
            <w:tcBorders>
              <w:top w:val="single" w:sz="4" w:space="0" w:color="auto"/>
              <w:left w:val="single" w:sz="4" w:space="0" w:color="auto"/>
              <w:bottom w:val="single" w:sz="4" w:space="0" w:color="auto"/>
              <w:right w:val="single" w:sz="4" w:space="0" w:color="auto"/>
            </w:tcBorders>
            <w:tcPrChange w:id="421"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p>
        </w:tc>
        <w:tc>
          <w:tcPr>
            <w:tcW w:w="873" w:type="dxa"/>
            <w:tcBorders>
              <w:top w:val="single" w:sz="4" w:space="0" w:color="auto"/>
              <w:left w:val="single" w:sz="4" w:space="0" w:color="auto"/>
              <w:bottom w:val="single" w:sz="4" w:space="0" w:color="auto"/>
              <w:right w:val="single" w:sz="4" w:space="0" w:color="auto"/>
            </w:tcBorders>
            <w:hideMark/>
            <w:tcPrChange w:id="422" w:author="CATT" w:date="2020-08-26T00:50:00Z">
              <w:tcPr>
                <w:tcW w:w="873"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szCs w:val="18"/>
                <w:lang w:eastAsia="ko-KR"/>
              </w:rPr>
              <w:t>-92.8</w:t>
            </w:r>
          </w:p>
        </w:tc>
        <w:tc>
          <w:tcPr>
            <w:tcW w:w="846" w:type="dxa"/>
            <w:tcBorders>
              <w:top w:val="single" w:sz="4" w:space="0" w:color="auto"/>
              <w:left w:val="single" w:sz="4" w:space="0" w:color="auto"/>
              <w:bottom w:val="single" w:sz="4" w:space="0" w:color="auto"/>
              <w:right w:val="single" w:sz="4" w:space="0" w:color="auto"/>
            </w:tcBorders>
            <w:vAlign w:val="center"/>
            <w:tcPrChange w:id="423" w:author="CATT" w:date="2020-08-26T00:50:00Z">
              <w:tcPr>
                <w:tcW w:w="846" w:type="dxa"/>
                <w:tcBorders>
                  <w:top w:val="single" w:sz="4" w:space="0" w:color="auto"/>
                  <w:left w:val="single" w:sz="4" w:space="0" w:color="auto"/>
                  <w:bottom w:val="single" w:sz="4" w:space="0" w:color="auto"/>
                  <w:right w:val="single" w:sz="4" w:space="0" w:color="auto"/>
                </w:tcBorders>
                <w:vAlign w:val="center"/>
              </w:tcPr>
            </w:tcPrChange>
          </w:tcPr>
          <w:p w:rsidR="00425950" w:rsidRPr="00E24AB4" w:rsidRDefault="00425950" w:rsidP="003F545B">
            <w:pPr>
              <w:pStyle w:val="TAC"/>
              <w:rPr>
                <w:b/>
                <w:lang w:eastAsia="ko-KR"/>
              </w:rPr>
            </w:pPr>
          </w:p>
        </w:tc>
        <w:tc>
          <w:tcPr>
            <w:tcW w:w="840" w:type="dxa"/>
            <w:tcBorders>
              <w:top w:val="single" w:sz="4" w:space="0" w:color="auto"/>
              <w:left w:val="single" w:sz="4" w:space="0" w:color="auto"/>
              <w:bottom w:val="single" w:sz="4" w:space="0" w:color="auto"/>
              <w:right w:val="single" w:sz="4" w:space="0" w:color="auto"/>
            </w:tcBorders>
            <w:hideMark/>
            <w:tcPrChange w:id="424" w:author="CATT" w:date="2020-08-26T00:50:00Z">
              <w:tcPr>
                <w:tcW w:w="840"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szCs w:val="18"/>
                <w:lang w:eastAsia="ko-KR"/>
              </w:rPr>
              <w:t>-89.7</w:t>
            </w:r>
          </w:p>
        </w:tc>
        <w:tc>
          <w:tcPr>
            <w:tcW w:w="843" w:type="dxa"/>
            <w:tcBorders>
              <w:top w:val="single" w:sz="4" w:space="0" w:color="auto"/>
              <w:left w:val="single" w:sz="4" w:space="0" w:color="auto"/>
              <w:bottom w:val="single" w:sz="4" w:space="0" w:color="auto"/>
              <w:right w:val="single" w:sz="4" w:space="0" w:color="auto"/>
            </w:tcBorders>
            <w:tcPrChange w:id="425"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ins w:id="426" w:author="CATT" w:date="2020-08-26T00:50:00Z"/>
                <w:szCs w:val="18"/>
                <w:lang w:eastAsia="ko-KR"/>
              </w:rPr>
            </w:pPr>
          </w:p>
        </w:tc>
        <w:tc>
          <w:tcPr>
            <w:tcW w:w="843" w:type="dxa"/>
            <w:tcBorders>
              <w:top w:val="single" w:sz="4" w:space="0" w:color="auto"/>
              <w:left w:val="single" w:sz="4" w:space="0" w:color="auto"/>
              <w:bottom w:val="single" w:sz="4" w:space="0" w:color="auto"/>
              <w:right w:val="single" w:sz="4" w:space="0" w:color="auto"/>
            </w:tcBorders>
            <w:tcPrChange w:id="427"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C"/>
              <w:rPr>
                <w:b/>
                <w:lang w:eastAsia="ko-KR"/>
              </w:rPr>
            </w:pPr>
            <w:r w:rsidRPr="00E24AB4">
              <w:rPr>
                <w:szCs w:val="18"/>
                <w:lang w:eastAsia="ko-KR"/>
              </w:rPr>
              <w:t>-87.9</w:t>
            </w:r>
          </w:p>
        </w:tc>
        <w:tc>
          <w:tcPr>
            <w:tcW w:w="851" w:type="dxa"/>
            <w:tcBorders>
              <w:top w:val="single" w:sz="4" w:space="0" w:color="auto"/>
              <w:left w:val="single" w:sz="4" w:space="0" w:color="auto"/>
              <w:bottom w:val="single" w:sz="4" w:space="0" w:color="auto"/>
              <w:right w:val="single" w:sz="4" w:space="0" w:color="auto"/>
            </w:tcBorders>
            <w:hideMark/>
            <w:tcPrChange w:id="428" w:author="CATT" w:date="2020-08-26T00:50:00Z">
              <w:tcPr>
                <w:tcW w:w="851"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C"/>
              <w:rPr>
                <w:b/>
                <w:lang w:eastAsia="ko-KR"/>
              </w:rPr>
            </w:pPr>
            <w:r w:rsidRPr="00E24AB4">
              <w:rPr>
                <w:szCs w:val="18"/>
                <w:lang w:eastAsia="ko-KR"/>
              </w:rPr>
              <w:t>-86.6</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Change w:id="429" w:author="CATT" w:date="2020-08-26T00:50: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pStyle w:val="TAC"/>
              <w:rPr>
                <w:b/>
                <w:lang w:eastAsia="ko-KR"/>
              </w:rPr>
            </w:pPr>
            <w:r w:rsidRPr="00E24AB4">
              <w:rPr>
                <w:lang w:eastAsia="ko-KR"/>
              </w:rPr>
              <w:t>HD</w:t>
            </w:r>
          </w:p>
        </w:tc>
      </w:tr>
      <w:tr w:rsidR="00425950" w:rsidRPr="00E24AB4" w:rsidTr="00425950">
        <w:trPr>
          <w:trHeight w:val="33"/>
          <w:jc w:val="center"/>
          <w:trPrChange w:id="430" w:author="CATT" w:date="2020-08-26T00:50:00Z">
            <w:trPr>
              <w:trHeight w:val="33"/>
              <w:jc w:val="center"/>
            </w:trPr>
          </w:trPrChange>
        </w:trPr>
        <w:tc>
          <w:tcPr>
            <w:tcW w:w="1088" w:type="dxa"/>
            <w:gridSpan w:val="2"/>
            <w:vMerge/>
            <w:tcBorders>
              <w:top w:val="single" w:sz="4" w:space="0" w:color="auto"/>
              <w:left w:val="single" w:sz="4" w:space="0" w:color="auto"/>
              <w:bottom w:val="single" w:sz="4" w:space="0" w:color="auto"/>
              <w:right w:val="single" w:sz="4" w:space="0" w:color="auto"/>
            </w:tcBorders>
            <w:vAlign w:val="center"/>
            <w:hideMark/>
            <w:tcPrChange w:id="431" w:author="CATT" w:date="2020-08-26T00:50:00Z">
              <w:tcPr>
                <w:tcW w:w="10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432" w:author="CATT" w:date="2020-08-26T00:50: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c>
          <w:tcPr>
            <w:tcW w:w="976" w:type="dxa"/>
            <w:gridSpan w:val="2"/>
            <w:vMerge/>
            <w:tcBorders>
              <w:top w:val="single" w:sz="4" w:space="0" w:color="auto"/>
              <w:left w:val="single" w:sz="4" w:space="0" w:color="auto"/>
              <w:bottom w:val="single" w:sz="4" w:space="0" w:color="auto"/>
              <w:right w:val="single" w:sz="4" w:space="0" w:color="auto"/>
            </w:tcBorders>
            <w:vAlign w:val="center"/>
            <w:hideMark/>
            <w:tcPrChange w:id="433" w:author="CATT" w:date="2020-08-26T00:50:00Z">
              <w:tcPr>
                <w:tcW w:w="9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434" w:author="CATT" w:date="2020-08-26T00:50:00Z">
              <w:tcPr>
                <w:tcW w:w="725"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lang w:eastAsia="ko-KR"/>
              </w:rPr>
            </w:pPr>
            <w:r w:rsidRPr="00E24AB4">
              <w:rPr>
                <w:rFonts w:cs="Arial"/>
                <w:b w:val="0"/>
                <w:lang w:eastAsia="ko-KR"/>
              </w:rPr>
              <w:t>30</w:t>
            </w:r>
          </w:p>
        </w:tc>
        <w:tc>
          <w:tcPr>
            <w:tcW w:w="850" w:type="dxa"/>
            <w:tcBorders>
              <w:top w:val="single" w:sz="4" w:space="0" w:color="auto"/>
              <w:left w:val="single" w:sz="4" w:space="0" w:color="auto"/>
              <w:bottom w:val="single" w:sz="4" w:space="0" w:color="auto"/>
              <w:right w:val="single" w:sz="4" w:space="0" w:color="auto"/>
            </w:tcBorders>
            <w:tcPrChange w:id="435"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Change w:id="436" w:author="CATT" w:date="2020-08-26T00:50:00Z">
              <w:tcPr>
                <w:tcW w:w="873"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lang w:eastAsia="ko-KR"/>
              </w:rPr>
            </w:pPr>
            <w:r w:rsidRPr="00E24AB4">
              <w:rPr>
                <w:rFonts w:cs="Arial"/>
                <w:b w:val="0"/>
                <w:szCs w:val="18"/>
                <w:lang w:eastAsia="ko-KR"/>
              </w:rPr>
              <w:t>-93.1</w:t>
            </w:r>
          </w:p>
        </w:tc>
        <w:tc>
          <w:tcPr>
            <w:tcW w:w="846" w:type="dxa"/>
            <w:tcBorders>
              <w:top w:val="single" w:sz="4" w:space="0" w:color="auto"/>
              <w:left w:val="single" w:sz="4" w:space="0" w:color="auto"/>
              <w:bottom w:val="single" w:sz="4" w:space="0" w:color="auto"/>
              <w:right w:val="single" w:sz="4" w:space="0" w:color="auto"/>
            </w:tcBorders>
            <w:vAlign w:val="center"/>
            <w:tcPrChange w:id="437" w:author="CATT" w:date="2020-08-26T00:50:00Z">
              <w:tcPr>
                <w:tcW w:w="846" w:type="dxa"/>
                <w:tcBorders>
                  <w:top w:val="single" w:sz="4" w:space="0" w:color="auto"/>
                  <w:left w:val="single" w:sz="4" w:space="0" w:color="auto"/>
                  <w:bottom w:val="single" w:sz="4" w:space="0" w:color="auto"/>
                  <w:right w:val="single" w:sz="4" w:space="0" w:color="auto"/>
                </w:tcBorders>
                <w:vAlign w:val="center"/>
              </w:tcPr>
            </w:tcPrChange>
          </w:tcPr>
          <w:p w:rsidR="00425950" w:rsidRPr="00E24AB4" w:rsidRDefault="00425950" w:rsidP="003F545B">
            <w:pPr>
              <w:pStyle w:val="TAH"/>
              <w:rPr>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hideMark/>
            <w:tcPrChange w:id="438" w:author="CATT" w:date="2020-08-26T00:50:00Z">
              <w:tcPr>
                <w:tcW w:w="840"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lang w:eastAsia="ko-KR"/>
              </w:rPr>
            </w:pPr>
            <w:r w:rsidRPr="00E24AB4">
              <w:rPr>
                <w:rFonts w:cs="Arial"/>
                <w:b w:val="0"/>
                <w:szCs w:val="18"/>
                <w:lang w:eastAsia="ko-KR"/>
              </w:rPr>
              <w:t>-89.9</w:t>
            </w:r>
          </w:p>
        </w:tc>
        <w:tc>
          <w:tcPr>
            <w:tcW w:w="843" w:type="dxa"/>
            <w:tcBorders>
              <w:top w:val="single" w:sz="4" w:space="0" w:color="auto"/>
              <w:left w:val="single" w:sz="4" w:space="0" w:color="auto"/>
              <w:bottom w:val="single" w:sz="4" w:space="0" w:color="auto"/>
              <w:right w:val="single" w:sz="4" w:space="0" w:color="auto"/>
            </w:tcBorders>
            <w:tcPrChange w:id="439"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ins w:id="440" w:author="CATT" w:date="2020-08-26T00:50:00Z"/>
                <w:rFonts w:cs="Arial"/>
                <w:b w:val="0"/>
                <w:szCs w:val="18"/>
                <w:lang w:eastAsia="ko-KR"/>
              </w:rPr>
            </w:pPr>
          </w:p>
        </w:tc>
        <w:tc>
          <w:tcPr>
            <w:tcW w:w="843" w:type="dxa"/>
            <w:tcBorders>
              <w:top w:val="single" w:sz="4" w:space="0" w:color="auto"/>
              <w:left w:val="single" w:sz="4" w:space="0" w:color="auto"/>
              <w:bottom w:val="single" w:sz="4" w:space="0" w:color="auto"/>
              <w:right w:val="single" w:sz="4" w:space="0" w:color="auto"/>
            </w:tcBorders>
            <w:tcPrChange w:id="441"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rFonts w:cs="Arial"/>
                <w:b w:val="0"/>
                <w:lang w:eastAsia="ko-KR"/>
              </w:rPr>
            </w:pPr>
            <w:r w:rsidRPr="00E24AB4">
              <w:rPr>
                <w:rFonts w:cs="Arial"/>
                <w:b w:val="0"/>
                <w:szCs w:val="18"/>
                <w:lang w:eastAsia="ko-KR"/>
              </w:rPr>
              <w:t>-88.0</w:t>
            </w:r>
          </w:p>
        </w:tc>
        <w:tc>
          <w:tcPr>
            <w:tcW w:w="851" w:type="dxa"/>
            <w:tcBorders>
              <w:top w:val="single" w:sz="4" w:space="0" w:color="auto"/>
              <w:left w:val="single" w:sz="4" w:space="0" w:color="auto"/>
              <w:bottom w:val="single" w:sz="4" w:space="0" w:color="auto"/>
              <w:right w:val="single" w:sz="4" w:space="0" w:color="auto"/>
            </w:tcBorders>
            <w:hideMark/>
            <w:tcPrChange w:id="442" w:author="CATT" w:date="2020-08-26T00:50:00Z">
              <w:tcPr>
                <w:tcW w:w="851"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lang w:eastAsia="ko-KR"/>
              </w:rPr>
            </w:pPr>
            <w:r w:rsidRPr="00E24AB4">
              <w:rPr>
                <w:rFonts w:cs="Arial"/>
                <w:b w:val="0"/>
                <w:szCs w:val="18"/>
                <w:lang w:eastAsia="ko-KR"/>
              </w:rPr>
              <w:t>-86.7</w:t>
            </w: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443" w:author="CATT" w:date="2020-08-26T00:50: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r>
      <w:tr w:rsidR="00425950" w:rsidRPr="00E24AB4" w:rsidTr="00425950">
        <w:trPr>
          <w:trHeight w:val="33"/>
          <w:jc w:val="center"/>
          <w:trPrChange w:id="444" w:author="CATT" w:date="2020-08-26T00:50:00Z">
            <w:trPr>
              <w:trHeight w:val="33"/>
              <w:jc w:val="center"/>
            </w:trPr>
          </w:trPrChange>
        </w:trPr>
        <w:tc>
          <w:tcPr>
            <w:tcW w:w="1088" w:type="dxa"/>
            <w:gridSpan w:val="2"/>
            <w:vMerge/>
            <w:tcBorders>
              <w:top w:val="single" w:sz="4" w:space="0" w:color="auto"/>
              <w:left w:val="single" w:sz="4" w:space="0" w:color="auto"/>
              <w:bottom w:val="single" w:sz="4" w:space="0" w:color="auto"/>
              <w:right w:val="single" w:sz="4" w:space="0" w:color="auto"/>
            </w:tcBorders>
            <w:vAlign w:val="center"/>
            <w:hideMark/>
            <w:tcPrChange w:id="445" w:author="CATT" w:date="2020-08-26T00:50:00Z">
              <w:tcPr>
                <w:tcW w:w="108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446" w:author="CATT" w:date="2020-08-26T00:50: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c>
          <w:tcPr>
            <w:tcW w:w="976" w:type="dxa"/>
            <w:gridSpan w:val="2"/>
            <w:vMerge/>
            <w:tcBorders>
              <w:top w:val="single" w:sz="4" w:space="0" w:color="auto"/>
              <w:left w:val="single" w:sz="4" w:space="0" w:color="auto"/>
              <w:bottom w:val="single" w:sz="4" w:space="0" w:color="auto"/>
              <w:right w:val="single" w:sz="4" w:space="0" w:color="auto"/>
            </w:tcBorders>
            <w:vAlign w:val="center"/>
            <w:hideMark/>
            <w:tcPrChange w:id="447" w:author="CATT" w:date="2020-08-26T00:50:00Z">
              <w:tcPr>
                <w:tcW w:w="97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448" w:author="CATT" w:date="2020-08-26T00:50:00Z">
              <w:tcPr>
                <w:tcW w:w="725"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lang w:eastAsia="ko-KR"/>
              </w:rPr>
            </w:pPr>
            <w:r w:rsidRPr="00E24AB4">
              <w:rPr>
                <w:rFonts w:cs="Arial"/>
                <w:b w:val="0"/>
                <w:lang w:eastAsia="ko-KR"/>
              </w:rPr>
              <w:t>60</w:t>
            </w:r>
          </w:p>
        </w:tc>
        <w:tc>
          <w:tcPr>
            <w:tcW w:w="850" w:type="dxa"/>
            <w:tcBorders>
              <w:top w:val="single" w:sz="4" w:space="0" w:color="auto"/>
              <w:left w:val="single" w:sz="4" w:space="0" w:color="auto"/>
              <w:bottom w:val="single" w:sz="4" w:space="0" w:color="auto"/>
              <w:right w:val="single" w:sz="4" w:space="0" w:color="auto"/>
            </w:tcBorders>
            <w:tcPrChange w:id="449"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hideMark/>
            <w:tcPrChange w:id="450" w:author="CATT" w:date="2020-08-26T00:50:00Z">
              <w:tcPr>
                <w:tcW w:w="873"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rPr>
            </w:pPr>
            <w:r w:rsidRPr="00E24AB4">
              <w:rPr>
                <w:rFonts w:cs="Arial"/>
                <w:b w:val="0"/>
                <w:szCs w:val="18"/>
                <w:lang w:eastAsia="ko-KR"/>
              </w:rPr>
              <w:t>-93.5</w:t>
            </w:r>
          </w:p>
        </w:tc>
        <w:tc>
          <w:tcPr>
            <w:tcW w:w="846" w:type="dxa"/>
            <w:tcBorders>
              <w:top w:val="single" w:sz="4" w:space="0" w:color="auto"/>
              <w:left w:val="single" w:sz="4" w:space="0" w:color="auto"/>
              <w:bottom w:val="single" w:sz="4" w:space="0" w:color="auto"/>
              <w:right w:val="single" w:sz="4" w:space="0" w:color="auto"/>
            </w:tcBorders>
            <w:vAlign w:val="center"/>
            <w:tcPrChange w:id="451" w:author="CATT" w:date="2020-08-26T00:50:00Z">
              <w:tcPr>
                <w:tcW w:w="846" w:type="dxa"/>
                <w:tcBorders>
                  <w:top w:val="single" w:sz="4" w:space="0" w:color="auto"/>
                  <w:left w:val="single" w:sz="4" w:space="0" w:color="auto"/>
                  <w:bottom w:val="single" w:sz="4" w:space="0" w:color="auto"/>
                  <w:right w:val="single" w:sz="4" w:space="0" w:color="auto"/>
                </w:tcBorders>
                <w:vAlign w:val="center"/>
              </w:tcPr>
            </w:tcPrChange>
          </w:tcPr>
          <w:p w:rsidR="00425950" w:rsidRPr="00E24AB4" w:rsidRDefault="00425950" w:rsidP="003F545B">
            <w:pPr>
              <w:pStyle w:val="TAH"/>
              <w:rPr>
                <w:rFonts w:cs="Arial"/>
                <w:b w:val="0"/>
              </w:rPr>
            </w:pPr>
          </w:p>
        </w:tc>
        <w:tc>
          <w:tcPr>
            <w:tcW w:w="840" w:type="dxa"/>
            <w:tcBorders>
              <w:top w:val="single" w:sz="4" w:space="0" w:color="auto"/>
              <w:left w:val="single" w:sz="4" w:space="0" w:color="auto"/>
              <w:bottom w:val="single" w:sz="4" w:space="0" w:color="auto"/>
              <w:right w:val="single" w:sz="4" w:space="0" w:color="auto"/>
            </w:tcBorders>
            <w:hideMark/>
            <w:tcPrChange w:id="452" w:author="CATT" w:date="2020-08-26T00:50:00Z">
              <w:tcPr>
                <w:tcW w:w="840"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rPr>
            </w:pPr>
            <w:r w:rsidRPr="00E24AB4">
              <w:rPr>
                <w:rFonts w:cs="Arial"/>
                <w:b w:val="0"/>
                <w:szCs w:val="18"/>
                <w:lang w:eastAsia="ko-KR"/>
              </w:rPr>
              <w:t>-90.1</w:t>
            </w:r>
          </w:p>
        </w:tc>
        <w:tc>
          <w:tcPr>
            <w:tcW w:w="843" w:type="dxa"/>
            <w:tcBorders>
              <w:top w:val="single" w:sz="4" w:space="0" w:color="auto"/>
              <w:left w:val="single" w:sz="4" w:space="0" w:color="auto"/>
              <w:bottom w:val="single" w:sz="4" w:space="0" w:color="auto"/>
              <w:right w:val="single" w:sz="4" w:space="0" w:color="auto"/>
            </w:tcBorders>
            <w:tcPrChange w:id="453"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ins w:id="454" w:author="CATT" w:date="2020-08-26T00:50:00Z"/>
                <w:rFonts w:cs="Arial"/>
                <w:b w:val="0"/>
                <w:szCs w:val="18"/>
                <w:lang w:eastAsia="ko-KR"/>
              </w:rPr>
            </w:pPr>
          </w:p>
        </w:tc>
        <w:tc>
          <w:tcPr>
            <w:tcW w:w="843" w:type="dxa"/>
            <w:tcBorders>
              <w:top w:val="single" w:sz="4" w:space="0" w:color="auto"/>
              <w:left w:val="single" w:sz="4" w:space="0" w:color="auto"/>
              <w:bottom w:val="single" w:sz="4" w:space="0" w:color="auto"/>
              <w:right w:val="single" w:sz="4" w:space="0" w:color="auto"/>
            </w:tcBorders>
            <w:tcPrChange w:id="455"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H"/>
              <w:rPr>
                <w:rFonts w:cs="Arial"/>
                <w:b w:val="0"/>
              </w:rPr>
            </w:pPr>
            <w:r w:rsidRPr="00E24AB4">
              <w:rPr>
                <w:rFonts w:cs="Arial"/>
                <w:b w:val="0"/>
                <w:szCs w:val="18"/>
                <w:lang w:eastAsia="ko-KR"/>
              </w:rPr>
              <w:t>-88.1</w:t>
            </w:r>
          </w:p>
        </w:tc>
        <w:tc>
          <w:tcPr>
            <w:tcW w:w="851" w:type="dxa"/>
            <w:tcBorders>
              <w:top w:val="single" w:sz="4" w:space="0" w:color="auto"/>
              <w:left w:val="single" w:sz="4" w:space="0" w:color="auto"/>
              <w:bottom w:val="single" w:sz="4" w:space="0" w:color="auto"/>
              <w:right w:val="single" w:sz="4" w:space="0" w:color="auto"/>
            </w:tcBorders>
            <w:hideMark/>
            <w:tcPrChange w:id="456" w:author="CATT" w:date="2020-08-26T00:50:00Z">
              <w:tcPr>
                <w:tcW w:w="851" w:type="dxa"/>
                <w:tcBorders>
                  <w:top w:val="single" w:sz="4" w:space="0" w:color="auto"/>
                  <w:left w:val="single" w:sz="4" w:space="0" w:color="auto"/>
                  <w:bottom w:val="single" w:sz="4" w:space="0" w:color="auto"/>
                  <w:right w:val="single" w:sz="4" w:space="0" w:color="auto"/>
                </w:tcBorders>
                <w:hideMark/>
              </w:tcPr>
            </w:tcPrChange>
          </w:tcPr>
          <w:p w:rsidR="00425950" w:rsidRPr="00E24AB4" w:rsidRDefault="00425950" w:rsidP="003F545B">
            <w:pPr>
              <w:pStyle w:val="TAH"/>
              <w:rPr>
                <w:rFonts w:cs="Arial"/>
                <w:b w:val="0"/>
                <w:lang w:eastAsia="ko-KR"/>
              </w:rPr>
            </w:pPr>
            <w:r w:rsidRPr="00E24AB4">
              <w:rPr>
                <w:rFonts w:cs="Arial"/>
                <w:b w:val="0"/>
                <w:szCs w:val="18"/>
                <w:lang w:eastAsia="ko-KR"/>
              </w:rPr>
              <w:t>-86.9</w:t>
            </w:r>
          </w:p>
        </w:tc>
        <w:tc>
          <w:tcPr>
            <w:tcW w:w="1417" w:type="dxa"/>
            <w:vMerge/>
            <w:tcBorders>
              <w:top w:val="single" w:sz="4" w:space="0" w:color="auto"/>
              <w:left w:val="single" w:sz="4" w:space="0" w:color="auto"/>
              <w:bottom w:val="single" w:sz="4" w:space="0" w:color="auto"/>
              <w:right w:val="single" w:sz="4" w:space="0" w:color="auto"/>
            </w:tcBorders>
            <w:vAlign w:val="center"/>
            <w:hideMark/>
            <w:tcPrChange w:id="457" w:author="CATT" w:date="2020-08-26T00:50: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425950" w:rsidRPr="00E24AB4" w:rsidRDefault="00425950" w:rsidP="003F545B">
            <w:pPr>
              <w:spacing w:after="0"/>
              <w:rPr>
                <w:rFonts w:cs="Arial"/>
                <w:sz w:val="18"/>
                <w:lang w:eastAsia="ko-KR"/>
              </w:rPr>
            </w:pPr>
          </w:p>
        </w:tc>
      </w:tr>
      <w:tr w:rsidR="00656079" w:rsidRPr="00E24AB4" w:rsidTr="000B40D5">
        <w:trPr>
          <w:trHeight w:val="33"/>
          <w:jc w:val="center"/>
          <w:ins w:id="458" w:author="CATT" w:date="2020-08-26T00:46:00Z"/>
          <w:trPrChange w:id="459" w:author="CATT" w:date="2020-08-26T00:51:00Z">
            <w:trPr>
              <w:trHeight w:val="33"/>
              <w:jc w:val="center"/>
            </w:trPr>
          </w:trPrChange>
        </w:trPr>
        <w:tc>
          <w:tcPr>
            <w:tcW w:w="1088" w:type="dxa"/>
            <w:gridSpan w:val="2"/>
            <w:vMerge w:val="restart"/>
            <w:tcBorders>
              <w:top w:val="single" w:sz="4" w:space="0" w:color="auto"/>
              <w:left w:val="single" w:sz="4" w:space="0" w:color="auto"/>
              <w:right w:val="single" w:sz="4" w:space="0" w:color="auto"/>
            </w:tcBorders>
            <w:vAlign w:val="center"/>
            <w:tcPrChange w:id="460" w:author="CATT" w:date="2020-08-26T00:51:00Z">
              <w:tcPr>
                <w:tcW w:w="1088" w:type="dxa"/>
                <w:gridSpan w:val="2"/>
                <w:vMerge w:val="restart"/>
                <w:tcBorders>
                  <w:top w:val="single" w:sz="4" w:space="0" w:color="auto"/>
                  <w:left w:val="single" w:sz="4" w:space="0" w:color="auto"/>
                  <w:right w:val="single" w:sz="4" w:space="0" w:color="auto"/>
                </w:tcBorders>
                <w:vAlign w:val="center"/>
              </w:tcPr>
            </w:tcPrChange>
          </w:tcPr>
          <w:p w:rsidR="00656079" w:rsidRPr="00E24AB4" w:rsidRDefault="00656079" w:rsidP="00D0301A">
            <w:pPr>
              <w:pStyle w:val="TAC"/>
              <w:rPr>
                <w:ins w:id="461" w:author="CATT" w:date="2020-08-26T00:46:00Z"/>
                <w:rFonts w:cs="Arial" w:hint="eastAsia"/>
                <w:lang w:eastAsia="zh-CN"/>
              </w:rPr>
              <w:pPrChange w:id="462" w:author="CATT" w:date="2020-08-26T00:47:00Z">
                <w:pPr>
                  <w:spacing w:after="0"/>
                </w:pPr>
              </w:pPrChange>
            </w:pPr>
            <w:ins w:id="463" w:author="CATT" w:date="2020-08-26T00:46:00Z">
              <w:r w:rsidRPr="00E24AB4">
                <w:rPr>
                  <w:lang w:eastAsia="ko-KR"/>
                </w:rPr>
                <w:t>n47</w:t>
              </w:r>
            </w:ins>
          </w:p>
        </w:tc>
        <w:tc>
          <w:tcPr>
            <w:tcW w:w="1034" w:type="dxa"/>
            <w:vMerge w:val="restart"/>
            <w:tcBorders>
              <w:top w:val="single" w:sz="4" w:space="0" w:color="auto"/>
              <w:left w:val="single" w:sz="4" w:space="0" w:color="auto"/>
              <w:right w:val="single" w:sz="4" w:space="0" w:color="auto"/>
            </w:tcBorders>
            <w:vAlign w:val="center"/>
            <w:tcPrChange w:id="464" w:author="CATT" w:date="2020-08-26T00:51:00Z">
              <w:tcPr>
                <w:tcW w:w="1034" w:type="dxa"/>
                <w:vMerge w:val="restart"/>
                <w:tcBorders>
                  <w:top w:val="single" w:sz="4" w:space="0" w:color="auto"/>
                  <w:left w:val="single" w:sz="4" w:space="0" w:color="auto"/>
                  <w:right w:val="single" w:sz="4" w:space="0" w:color="auto"/>
                </w:tcBorders>
                <w:vAlign w:val="center"/>
              </w:tcPr>
            </w:tcPrChange>
          </w:tcPr>
          <w:p w:rsidR="00656079" w:rsidRPr="00E24AB4" w:rsidRDefault="00656079" w:rsidP="00D0301A">
            <w:pPr>
              <w:pStyle w:val="TAC"/>
              <w:rPr>
                <w:ins w:id="465" w:author="CATT" w:date="2020-08-26T00:46:00Z"/>
                <w:rFonts w:cs="Arial" w:hint="eastAsia"/>
                <w:lang w:eastAsia="zh-CN"/>
              </w:rPr>
              <w:pPrChange w:id="466" w:author="CATT" w:date="2020-08-26T00:47:00Z">
                <w:pPr>
                  <w:spacing w:after="0"/>
                </w:pPr>
              </w:pPrChange>
            </w:pPr>
            <w:ins w:id="467" w:author="CATT" w:date="2020-08-26T00:47:00Z">
              <w:r>
                <w:rPr>
                  <w:rFonts w:cs="Arial"/>
                  <w:lang w:eastAsia="zh-CN"/>
                </w:rPr>
                <w:t>n</w:t>
              </w:r>
              <w:r>
                <w:rPr>
                  <w:rFonts w:cs="Arial" w:hint="eastAsia"/>
                  <w:lang w:eastAsia="zh-CN"/>
                </w:rPr>
                <w:t>39</w:t>
              </w:r>
            </w:ins>
          </w:p>
        </w:tc>
        <w:tc>
          <w:tcPr>
            <w:tcW w:w="976" w:type="dxa"/>
            <w:gridSpan w:val="2"/>
            <w:vMerge w:val="restart"/>
            <w:tcBorders>
              <w:top w:val="single" w:sz="4" w:space="0" w:color="auto"/>
              <w:left w:val="single" w:sz="4" w:space="0" w:color="auto"/>
              <w:right w:val="single" w:sz="4" w:space="0" w:color="auto"/>
            </w:tcBorders>
            <w:vAlign w:val="center"/>
            <w:tcPrChange w:id="468" w:author="CATT" w:date="2020-08-26T00:51:00Z">
              <w:tcPr>
                <w:tcW w:w="976" w:type="dxa"/>
                <w:gridSpan w:val="2"/>
                <w:vMerge w:val="restart"/>
                <w:tcBorders>
                  <w:top w:val="single" w:sz="4" w:space="0" w:color="auto"/>
                  <w:left w:val="single" w:sz="4" w:space="0" w:color="auto"/>
                  <w:right w:val="single" w:sz="4" w:space="0" w:color="auto"/>
                </w:tcBorders>
                <w:vAlign w:val="center"/>
              </w:tcPr>
            </w:tcPrChange>
          </w:tcPr>
          <w:p w:rsidR="00656079" w:rsidRPr="00E24AB4" w:rsidRDefault="00656079" w:rsidP="009C2AB4">
            <w:pPr>
              <w:pStyle w:val="TAC"/>
              <w:rPr>
                <w:ins w:id="469" w:author="CATT" w:date="2020-08-26T00:46:00Z"/>
                <w:rFonts w:cs="Arial" w:hint="eastAsia"/>
                <w:lang w:eastAsia="zh-CN"/>
              </w:rPr>
              <w:pPrChange w:id="470" w:author="CATT" w:date="2020-08-26T00:48:00Z">
                <w:pPr>
                  <w:spacing w:after="0"/>
                </w:pPr>
              </w:pPrChange>
            </w:pPr>
            <w:ins w:id="471" w:author="CATT" w:date="2020-08-26T00:49:00Z">
              <w:r>
                <w:rPr>
                  <w:lang w:eastAsia="ko-KR"/>
                </w:rPr>
                <w:t>n</w:t>
              </w:r>
              <w:r>
                <w:rPr>
                  <w:rFonts w:hint="eastAsia"/>
                  <w:lang w:eastAsia="zh-CN"/>
                </w:rPr>
                <w:t>39</w:t>
              </w:r>
            </w:ins>
          </w:p>
        </w:tc>
        <w:tc>
          <w:tcPr>
            <w:tcW w:w="725" w:type="dxa"/>
            <w:tcBorders>
              <w:top w:val="single" w:sz="4" w:space="0" w:color="auto"/>
              <w:left w:val="single" w:sz="4" w:space="0" w:color="auto"/>
              <w:bottom w:val="single" w:sz="4" w:space="0" w:color="auto"/>
              <w:right w:val="single" w:sz="4" w:space="0" w:color="auto"/>
            </w:tcBorders>
            <w:tcPrChange w:id="472" w:author="CATT" w:date="2020-08-26T00:51:00Z">
              <w:tcPr>
                <w:tcW w:w="725" w:type="dxa"/>
                <w:tcBorders>
                  <w:top w:val="single" w:sz="4" w:space="0" w:color="auto"/>
                  <w:left w:val="single" w:sz="4" w:space="0" w:color="auto"/>
                  <w:bottom w:val="single" w:sz="4" w:space="0" w:color="auto"/>
                  <w:right w:val="single" w:sz="4" w:space="0" w:color="auto"/>
                </w:tcBorders>
              </w:tcPr>
            </w:tcPrChange>
          </w:tcPr>
          <w:p w:rsidR="00656079" w:rsidRPr="00E24AB4" w:rsidRDefault="00656079" w:rsidP="003F545B">
            <w:pPr>
              <w:pStyle w:val="TAH"/>
              <w:rPr>
                <w:ins w:id="473" w:author="CATT" w:date="2020-08-26T00:46:00Z"/>
                <w:rFonts w:cs="Arial"/>
                <w:b w:val="0"/>
                <w:lang w:eastAsia="ko-KR"/>
              </w:rPr>
            </w:pPr>
            <w:ins w:id="474" w:author="CATT" w:date="2020-08-26T00:52:00Z">
              <w:r w:rsidRPr="00656079">
                <w:rPr>
                  <w:rFonts w:cs="Arial"/>
                  <w:b w:val="0"/>
                  <w:lang w:eastAsia="ko-KR"/>
                  <w:rPrChange w:id="475" w:author="CATT" w:date="2020-08-26T00:52:00Z">
                    <w:rPr>
                      <w:lang w:eastAsia="ko-KR"/>
                    </w:rPr>
                  </w:rPrChange>
                </w:rPr>
                <w:t>15</w:t>
              </w:r>
            </w:ins>
          </w:p>
        </w:tc>
        <w:tc>
          <w:tcPr>
            <w:tcW w:w="850" w:type="dxa"/>
            <w:tcBorders>
              <w:top w:val="single" w:sz="4" w:space="0" w:color="auto"/>
              <w:left w:val="single" w:sz="4" w:space="0" w:color="auto"/>
              <w:bottom w:val="single" w:sz="4" w:space="0" w:color="auto"/>
              <w:right w:val="single" w:sz="4" w:space="0" w:color="auto"/>
            </w:tcBorders>
            <w:vAlign w:val="center"/>
            <w:tcPrChange w:id="476" w:author="CATT" w:date="2020-08-26T00:51:00Z">
              <w:tcPr>
                <w:tcW w:w="850"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477" w:author="CATT" w:date="2020-08-26T00:46:00Z"/>
                <w:szCs w:val="18"/>
                <w:lang w:eastAsia="ko-KR"/>
                <w:rPrChange w:id="478" w:author="CATT" w:date="2020-08-26T00:51:00Z">
                  <w:rPr>
                    <w:ins w:id="479" w:author="CATT" w:date="2020-08-26T00:46:00Z"/>
                    <w:rFonts w:cs="Arial"/>
                    <w:b w:val="0"/>
                    <w:lang w:eastAsia="ko-KR"/>
                  </w:rPr>
                </w:rPrChange>
              </w:rPr>
              <w:pPrChange w:id="480" w:author="CATT" w:date="2020-08-26T00:51:00Z">
                <w:pPr>
                  <w:pStyle w:val="TAH"/>
                </w:pPr>
              </w:pPrChange>
            </w:pPr>
            <w:ins w:id="481" w:author="CATT" w:date="2020-08-26T00:51:00Z">
              <w:r w:rsidRPr="00656079">
                <w:rPr>
                  <w:szCs w:val="18"/>
                  <w:lang w:eastAsia="ko-KR"/>
                  <w:rPrChange w:id="482" w:author="CATT" w:date="2020-08-26T00:51:00Z">
                    <w:rPr/>
                  </w:rPrChange>
                </w:rPr>
                <w:t>-100.0</w:t>
              </w:r>
            </w:ins>
          </w:p>
        </w:tc>
        <w:tc>
          <w:tcPr>
            <w:tcW w:w="873" w:type="dxa"/>
            <w:tcBorders>
              <w:top w:val="single" w:sz="4" w:space="0" w:color="auto"/>
              <w:left w:val="single" w:sz="4" w:space="0" w:color="auto"/>
              <w:bottom w:val="single" w:sz="4" w:space="0" w:color="auto"/>
              <w:right w:val="single" w:sz="4" w:space="0" w:color="auto"/>
            </w:tcBorders>
            <w:vAlign w:val="center"/>
            <w:tcPrChange w:id="483" w:author="CATT" w:date="2020-08-26T00:51:00Z">
              <w:tcPr>
                <w:tcW w:w="87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484" w:author="CATT" w:date="2020-08-26T00:46:00Z"/>
                <w:szCs w:val="18"/>
                <w:lang w:eastAsia="ko-KR"/>
                <w:rPrChange w:id="485" w:author="CATT" w:date="2020-08-26T00:51:00Z">
                  <w:rPr>
                    <w:ins w:id="486" w:author="CATT" w:date="2020-08-26T00:46:00Z"/>
                    <w:rFonts w:cs="Arial"/>
                    <w:b w:val="0"/>
                    <w:szCs w:val="18"/>
                    <w:lang w:eastAsia="ko-KR"/>
                  </w:rPr>
                </w:rPrChange>
              </w:rPr>
              <w:pPrChange w:id="487" w:author="CATT" w:date="2020-08-26T00:51:00Z">
                <w:pPr>
                  <w:pStyle w:val="TAH"/>
                </w:pPr>
              </w:pPrChange>
            </w:pPr>
            <w:ins w:id="488" w:author="CATT" w:date="2020-08-26T00:51:00Z">
              <w:r w:rsidRPr="00656079">
                <w:rPr>
                  <w:szCs w:val="18"/>
                  <w:lang w:eastAsia="ko-KR"/>
                  <w:rPrChange w:id="489" w:author="CATT" w:date="2020-08-26T00:51:00Z">
                    <w:rPr/>
                  </w:rPrChange>
                </w:rPr>
                <w:t>-96.8</w:t>
              </w:r>
            </w:ins>
          </w:p>
        </w:tc>
        <w:tc>
          <w:tcPr>
            <w:tcW w:w="846" w:type="dxa"/>
            <w:tcBorders>
              <w:top w:val="single" w:sz="4" w:space="0" w:color="auto"/>
              <w:left w:val="single" w:sz="4" w:space="0" w:color="auto"/>
              <w:bottom w:val="single" w:sz="4" w:space="0" w:color="auto"/>
              <w:right w:val="single" w:sz="4" w:space="0" w:color="auto"/>
            </w:tcBorders>
            <w:vAlign w:val="center"/>
            <w:tcPrChange w:id="490" w:author="CATT" w:date="2020-08-26T00:51:00Z">
              <w:tcPr>
                <w:tcW w:w="846" w:type="dxa"/>
                <w:tcBorders>
                  <w:top w:val="single" w:sz="4" w:space="0" w:color="auto"/>
                  <w:left w:val="single" w:sz="4" w:space="0" w:color="auto"/>
                  <w:bottom w:val="single" w:sz="4" w:space="0" w:color="auto"/>
                  <w:right w:val="single" w:sz="4" w:space="0" w:color="auto"/>
                </w:tcBorders>
                <w:vAlign w:val="center"/>
              </w:tcPr>
            </w:tcPrChange>
          </w:tcPr>
          <w:p w:rsidR="00656079" w:rsidRPr="00656079" w:rsidRDefault="00656079" w:rsidP="00656079">
            <w:pPr>
              <w:pStyle w:val="TAC"/>
              <w:rPr>
                <w:ins w:id="491" w:author="CATT" w:date="2020-08-26T00:46:00Z"/>
                <w:szCs w:val="18"/>
                <w:lang w:eastAsia="ko-KR"/>
                <w:rPrChange w:id="492" w:author="CATT" w:date="2020-08-26T00:51:00Z">
                  <w:rPr>
                    <w:ins w:id="493" w:author="CATT" w:date="2020-08-26T00:46:00Z"/>
                    <w:rFonts w:cs="Arial"/>
                    <w:b w:val="0"/>
                  </w:rPr>
                </w:rPrChange>
              </w:rPr>
              <w:pPrChange w:id="494" w:author="CATT" w:date="2020-08-26T00:51:00Z">
                <w:pPr>
                  <w:pStyle w:val="TAH"/>
                </w:pPr>
              </w:pPrChange>
            </w:pPr>
            <w:ins w:id="495" w:author="CATT" w:date="2020-08-26T00:51:00Z">
              <w:r w:rsidRPr="00656079">
                <w:rPr>
                  <w:szCs w:val="18"/>
                  <w:lang w:eastAsia="ko-KR"/>
                  <w:rPrChange w:id="496" w:author="CATT" w:date="2020-08-26T00:51:00Z">
                    <w:rPr/>
                  </w:rPrChange>
                </w:rPr>
                <w:t>-95.0</w:t>
              </w:r>
            </w:ins>
          </w:p>
        </w:tc>
        <w:tc>
          <w:tcPr>
            <w:tcW w:w="840" w:type="dxa"/>
            <w:tcBorders>
              <w:top w:val="single" w:sz="4" w:space="0" w:color="auto"/>
              <w:left w:val="single" w:sz="4" w:space="0" w:color="auto"/>
              <w:bottom w:val="single" w:sz="4" w:space="0" w:color="auto"/>
              <w:right w:val="single" w:sz="4" w:space="0" w:color="auto"/>
            </w:tcBorders>
            <w:vAlign w:val="center"/>
            <w:tcPrChange w:id="497" w:author="CATT" w:date="2020-08-26T00:51:00Z">
              <w:tcPr>
                <w:tcW w:w="840"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498" w:author="CATT" w:date="2020-08-26T00:46:00Z"/>
                <w:szCs w:val="18"/>
                <w:lang w:eastAsia="ko-KR"/>
                <w:rPrChange w:id="499" w:author="CATT" w:date="2020-08-26T00:51:00Z">
                  <w:rPr>
                    <w:ins w:id="500" w:author="CATT" w:date="2020-08-26T00:46:00Z"/>
                    <w:rFonts w:cs="Arial"/>
                    <w:b w:val="0"/>
                    <w:szCs w:val="18"/>
                    <w:lang w:eastAsia="ko-KR"/>
                  </w:rPr>
                </w:rPrChange>
              </w:rPr>
              <w:pPrChange w:id="501" w:author="CATT" w:date="2020-08-26T00:51:00Z">
                <w:pPr>
                  <w:pStyle w:val="TAH"/>
                </w:pPr>
              </w:pPrChange>
            </w:pPr>
            <w:ins w:id="502" w:author="CATT" w:date="2020-08-26T00:51:00Z">
              <w:r w:rsidRPr="00656079">
                <w:rPr>
                  <w:szCs w:val="18"/>
                  <w:lang w:eastAsia="ko-KR"/>
                  <w:rPrChange w:id="503" w:author="CATT" w:date="2020-08-26T00:51:00Z">
                    <w:rPr/>
                  </w:rPrChange>
                </w:rPr>
                <w:t>-93.8</w:t>
              </w:r>
            </w:ins>
          </w:p>
        </w:tc>
        <w:tc>
          <w:tcPr>
            <w:tcW w:w="843" w:type="dxa"/>
            <w:tcBorders>
              <w:top w:val="single" w:sz="4" w:space="0" w:color="auto"/>
              <w:left w:val="single" w:sz="4" w:space="0" w:color="auto"/>
              <w:bottom w:val="single" w:sz="4" w:space="0" w:color="auto"/>
              <w:right w:val="single" w:sz="4" w:space="0" w:color="auto"/>
            </w:tcBorders>
            <w:vAlign w:val="center"/>
            <w:tcPrChange w:id="504" w:author="CATT" w:date="2020-08-26T00:51:00Z">
              <w:tcPr>
                <w:tcW w:w="84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05" w:author="CATT" w:date="2020-08-26T00:50:00Z"/>
                <w:szCs w:val="18"/>
                <w:lang w:eastAsia="ko-KR"/>
                <w:rPrChange w:id="506" w:author="CATT" w:date="2020-08-26T00:51:00Z">
                  <w:rPr>
                    <w:ins w:id="507" w:author="CATT" w:date="2020-08-26T00:50:00Z"/>
                    <w:rFonts w:cs="Arial"/>
                    <w:b w:val="0"/>
                    <w:szCs w:val="18"/>
                    <w:lang w:eastAsia="ko-KR"/>
                  </w:rPr>
                </w:rPrChange>
              </w:rPr>
              <w:pPrChange w:id="508" w:author="CATT" w:date="2020-08-26T00:51:00Z">
                <w:pPr>
                  <w:pStyle w:val="TAH"/>
                </w:pPr>
              </w:pPrChange>
            </w:pPr>
            <w:ins w:id="509" w:author="CATT" w:date="2020-08-26T00:51:00Z">
              <w:r w:rsidRPr="00656079">
                <w:rPr>
                  <w:szCs w:val="18"/>
                  <w:lang w:eastAsia="ko-KR"/>
                  <w:rPrChange w:id="510" w:author="CATT" w:date="2020-08-26T00:51:00Z">
                    <w:rPr/>
                  </w:rPrChange>
                </w:rPr>
                <w:t>-92.7</w:t>
              </w:r>
            </w:ins>
          </w:p>
        </w:tc>
        <w:tc>
          <w:tcPr>
            <w:tcW w:w="843" w:type="dxa"/>
            <w:tcBorders>
              <w:top w:val="single" w:sz="4" w:space="0" w:color="auto"/>
              <w:left w:val="single" w:sz="4" w:space="0" w:color="auto"/>
              <w:bottom w:val="single" w:sz="4" w:space="0" w:color="auto"/>
              <w:right w:val="single" w:sz="4" w:space="0" w:color="auto"/>
            </w:tcBorders>
            <w:vAlign w:val="center"/>
            <w:tcPrChange w:id="511" w:author="CATT" w:date="2020-08-26T00:51:00Z">
              <w:tcPr>
                <w:tcW w:w="84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12" w:author="CATT" w:date="2020-08-26T00:46:00Z"/>
                <w:szCs w:val="18"/>
                <w:lang w:eastAsia="ko-KR"/>
                <w:rPrChange w:id="513" w:author="CATT" w:date="2020-08-26T00:51:00Z">
                  <w:rPr>
                    <w:ins w:id="514" w:author="CATT" w:date="2020-08-26T00:46:00Z"/>
                    <w:rFonts w:cs="Arial"/>
                    <w:b w:val="0"/>
                    <w:szCs w:val="18"/>
                    <w:lang w:eastAsia="ko-KR"/>
                  </w:rPr>
                </w:rPrChange>
              </w:rPr>
              <w:pPrChange w:id="515" w:author="CATT" w:date="2020-08-26T00:51:00Z">
                <w:pPr>
                  <w:pStyle w:val="TAH"/>
                </w:pPr>
              </w:pPrChange>
            </w:pPr>
            <w:ins w:id="516" w:author="CATT" w:date="2020-08-26T00:51:00Z">
              <w:r w:rsidRPr="00656079">
                <w:rPr>
                  <w:szCs w:val="18"/>
                  <w:lang w:eastAsia="ko-KR"/>
                  <w:rPrChange w:id="517" w:author="CATT" w:date="2020-08-26T00:51:00Z">
                    <w:rPr/>
                  </w:rPrChange>
                </w:rPr>
                <w:t>-91.9</w:t>
              </w:r>
            </w:ins>
          </w:p>
        </w:tc>
        <w:tc>
          <w:tcPr>
            <w:tcW w:w="851" w:type="dxa"/>
            <w:tcBorders>
              <w:top w:val="single" w:sz="4" w:space="0" w:color="auto"/>
              <w:left w:val="single" w:sz="4" w:space="0" w:color="auto"/>
              <w:bottom w:val="single" w:sz="4" w:space="0" w:color="auto"/>
              <w:right w:val="single" w:sz="4" w:space="0" w:color="auto"/>
            </w:tcBorders>
            <w:vAlign w:val="center"/>
            <w:tcPrChange w:id="518" w:author="CATT" w:date="2020-08-26T00:51:00Z">
              <w:tcPr>
                <w:tcW w:w="851"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19" w:author="CATT" w:date="2020-08-26T00:46:00Z"/>
                <w:szCs w:val="18"/>
                <w:lang w:eastAsia="ko-KR"/>
                <w:rPrChange w:id="520" w:author="CATT" w:date="2020-08-26T00:51:00Z">
                  <w:rPr>
                    <w:ins w:id="521" w:author="CATT" w:date="2020-08-26T00:46:00Z"/>
                    <w:rFonts w:cs="Arial"/>
                    <w:b w:val="0"/>
                    <w:szCs w:val="18"/>
                    <w:lang w:eastAsia="ko-KR"/>
                  </w:rPr>
                </w:rPrChange>
              </w:rPr>
              <w:pPrChange w:id="522" w:author="CATT" w:date="2020-08-26T00:51:00Z">
                <w:pPr>
                  <w:pStyle w:val="TAH"/>
                </w:pPr>
              </w:pPrChange>
            </w:pPr>
            <w:ins w:id="523" w:author="CATT" w:date="2020-08-26T00:51:00Z">
              <w:r w:rsidRPr="00656079">
                <w:rPr>
                  <w:szCs w:val="18"/>
                  <w:lang w:eastAsia="ko-KR"/>
                  <w:rPrChange w:id="524" w:author="CATT" w:date="2020-08-26T00:51:00Z">
                    <w:rPr/>
                  </w:rPrChange>
                </w:rPr>
                <w:t>-90.6</w:t>
              </w:r>
            </w:ins>
          </w:p>
        </w:tc>
        <w:tc>
          <w:tcPr>
            <w:tcW w:w="1417" w:type="dxa"/>
            <w:vMerge w:val="restart"/>
            <w:tcBorders>
              <w:top w:val="single" w:sz="4" w:space="0" w:color="auto"/>
              <w:left w:val="single" w:sz="4" w:space="0" w:color="auto"/>
              <w:right w:val="single" w:sz="4" w:space="0" w:color="auto"/>
            </w:tcBorders>
            <w:vAlign w:val="center"/>
            <w:tcPrChange w:id="525" w:author="CATT" w:date="2020-08-26T00:51:00Z">
              <w:tcPr>
                <w:tcW w:w="1417" w:type="dxa"/>
                <w:vMerge w:val="restart"/>
                <w:tcBorders>
                  <w:top w:val="single" w:sz="4" w:space="0" w:color="auto"/>
                  <w:left w:val="single" w:sz="4" w:space="0" w:color="auto"/>
                  <w:right w:val="single" w:sz="4" w:space="0" w:color="auto"/>
                </w:tcBorders>
                <w:vAlign w:val="center"/>
              </w:tcPr>
            </w:tcPrChange>
          </w:tcPr>
          <w:p w:rsidR="00656079" w:rsidRPr="00E24AB4" w:rsidRDefault="00656079" w:rsidP="00683126">
            <w:pPr>
              <w:pStyle w:val="TAC"/>
              <w:rPr>
                <w:ins w:id="526" w:author="CATT" w:date="2020-08-26T00:46:00Z"/>
                <w:rFonts w:cs="Arial" w:hint="eastAsia"/>
                <w:lang w:eastAsia="zh-CN"/>
              </w:rPr>
              <w:pPrChange w:id="527" w:author="CATT" w:date="2020-08-26T00:48:00Z">
                <w:pPr>
                  <w:spacing w:after="0"/>
                </w:pPr>
              </w:pPrChange>
            </w:pPr>
            <w:ins w:id="528" w:author="CATT" w:date="2020-08-26T00:51:00Z">
              <w:r>
                <w:rPr>
                  <w:rFonts w:cs="Arial" w:hint="eastAsia"/>
                  <w:lang w:eastAsia="zh-CN"/>
                </w:rPr>
                <w:t>T</w:t>
              </w:r>
            </w:ins>
            <w:ins w:id="529" w:author="CATT" w:date="2020-08-26T00:48:00Z">
              <w:r>
                <w:rPr>
                  <w:rFonts w:cs="Arial" w:hint="eastAsia"/>
                  <w:lang w:eastAsia="zh-CN"/>
                </w:rPr>
                <w:t>DD</w:t>
              </w:r>
            </w:ins>
          </w:p>
        </w:tc>
      </w:tr>
      <w:tr w:rsidR="00656079" w:rsidRPr="00E24AB4" w:rsidTr="000B40D5">
        <w:trPr>
          <w:trHeight w:val="33"/>
          <w:jc w:val="center"/>
          <w:ins w:id="530" w:author="CATT" w:date="2020-08-26T00:46:00Z"/>
          <w:trPrChange w:id="531" w:author="CATT" w:date="2020-08-26T00:51:00Z">
            <w:trPr>
              <w:trHeight w:val="33"/>
              <w:jc w:val="center"/>
            </w:trPr>
          </w:trPrChange>
        </w:trPr>
        <w:tc>
          <w:tcPr>
            <w:tcW w:w="1088" w:type="dxa"/>
            <w:gridSpan w:val="2"/>
            <w:vMerge/>
            <w:tcBorders>
              <w:left w:val="single" w:sz="4" w:space="0" w:color="auto"/>
              <w:right w:val="single" w:sz="4" w:space="0" w:color="auto"/>
            </w:tcBorders>
            <w:vAlign w:val="center"/>
            <w:tcPrChange w:id="532" w:author="CATT" w:date="2020-08-26T00:51:00Z">
              <w:tcPr>
                <w:tcW w:w="1088" w:type="dxa"/>
                <w:gridSpan w:val="2"/>
                <w:vMerge/>
                <w:tcBorders>
                  <w:left w:val="single" w:sz="4" w:space="0" w:color="auto"/>
                  <w:right w:val="single" w:sz="4" w:space="0" w:color="auto"/>
                </w:tcBorders>
                <w:vAlign w:val="center"/>
              </w:tcPr>
            </w:tcPrChange>
          </w:tcPr>
          <w:p w:rsidR="00656079" w:rsidRPr="00E24AB4" w:rsidRDefault="00656079" w:rsidP="003F545B">
            <w:pPr>
              <w:spacing w:after="0"/>
              <w:rPr>
                <w:ins w:id="533" w:author="CATT" w:date="2020-08-26T00:46:00Z"/>
                <w:rFonts w:cs="Arial"/>
                <w:sz w:val="18"/>
                <w:lang w:eastAsia="ko-KR"/>
              </w:rPr>
            </w:pPr>
          </w:p>
        </w:tc>
        <w:tc>
          <w:tcPr>
            <w:tcW w:w="1034" w:type="dxa"/>
            <w:vMerge/>
            <w:tcBorders>
              <w:left w:val="single" w:sz="4" w:space="0" w:color="auto"/>
              <w:right w:val="single" w:sz="4" w:space="0" w:color="auto"/>
            </w:tcBorders>
            <w:vAlign w:val="center"/>
            <w:tcPrChange w:id="534" w:author="CATT" w:date="2020-08-26T00:51:00Z">
              <w:tcPr>
                <w:tcW w:w="1034" w:type="dxa"/>
                <w:vMerge/>
                <w:tcBorders>
                  <w:left w:val="single" w:sz="4" w:space="0" w:color="auto"/>
                  <w:right w:val="single" w:sz="4" w:space="0" w:color="auto"/>
                </w:tcBorders>
                <w:vAlign w:val="center"/>
              </w:tcPr>
            </w:tcPrChange>
          </w:tcPr>
          <w:p w:rsidR="00656079" w:rsidRPr="00E24AB4" w:rsidRDefault="00656079" w:rsidP="003F545B">
            <w:pPr>
              <w:spacing w:after="0"/>
              <w:rPr>
                <w:ins w:id="535" w:author="CATT" w:date="2020-08-26T00:46:00Z"/>
                <w:rFonts w:cs="Arial"/>
                <w:sz w:val="18"/>
                <w:lang w:eastAsia="ko-KR"/>
              </w:rPr>
            </w:pPr>
          </w:p>
        </w:tc>
        <w:tc>
          <w:tcPr>
            <w:tcW w:w="976" w:type="dxa"/>
            <w:gridSpan w:val="2"/>
            <w:vMerge/>
            <w:tcBorders>
              <w:left w:val="single" w:sz="4" w:space="0" w:color="auto"/>
              <w:right w:val="single" w:sz="4" w:space="0" w:color="auto"/>
            </w:tcBorders>
            <w:vAlign w:val="center"/>
            <w:tcPrChange w:id="536" w:author="CATT" w:date="2020-08-26T00:51:00Z">
              <w:tcPr>
                <w:tcW w:w="976" w:type="dxa"/>
                <w:gridSpan w:val="2"/>
                <w:vMerge/>
                <w:tcBorders>
                  <w:left w:val="single" w:sz="4" w:space="0" w:color="auto"/>
                  <w:right w:val="single" w:sz="4" w:space="0" w:color="auto"/>
                </w:tcBorders>
                <w:vAlign w:val="center"/>
              </w:tcPr>
            </w:tcPrChange>
          </w:tcPr>
          <w:p w:rsidR="00656079" w:rsidRPr="00E24AB4" w:rsidRDefault="00656079" w:rsidP="003F545B">
            <w:pPr>
              <w:spacing w:after="0"/>
              <w:rPr>
                <w:ins w:id="537" w:author="CATT" w:date="2020-08-26T00:46: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tcPrChange w:id="538" w:author="CATT" w:date="2020-08-26T00:51:00Z">
              <w:tcPr>
                <w:tcW w:w="725" w:type="dxa"/>
                <w:tcBorders>
                  <w:top w:val="single" w:sz="4" w:space="0" w:color="auto"/>
                  <w:left w:val="single" w:sz="4" w:space="0" w:color="auto"/>
                  <w:bottom w:val="single" w:sz="4" w:space="0" w:color="auto"/>
                  <w:right w:val="single" w:sz="4" w:space="0" w:color="auto"/>
                </w:tcBorders>
              </w:tcPr>
            </w:tcPrChange>
          </w:tcPr>
          <w:p w:rsidR="00656079" w:rsidRPr="00E24AB4" w:rsidRDefault="00656079" w:rsidP="003F545B">
            <w:pPr>
              <w:pStyle w:val="TAH"/>
              <w:rPr>
                <w:ins w:id="539" w:author="CATT" w:date="2020-08-26T00:46:00Z"/>
                <w:rFonts w:cs="Arial"/>
                <w:b w:val="0"/>
                <w:lang w:eastAsia="ko-KR"/>
              </w:rPr>
            </w:pPr>
            <w:ins w:id="540" w:author="CATT" w:date="2020-08-26T00:52:00Z">
              <w:r w:rsidRPr="00E24AB4">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vAlign w:val="center"/>
            <w:tcPrChange w:id="541" w:author="CATT" w:date="2020-08-26T00:51:00Z">
              <w:tcPr>
                <w:tcW w:w="850"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42" w:author="CATT" w:date="2020-08-26T00:46:00Z"/>
                <w:szCs w:val="18"/>
                <w:lang w:eastAsia="ko-KR"/>
                <w:rPrChange w:id="543" w:author="CATT" w:date="2020-08-26T00:51:00Z">
                  <w:rPr>
                    <w:ins w:id="544" w:author="CATT" w:date="2020-08-26T00:46:00Z"/>
                    <w:rFonts w:cs="Arial"/>
                    <w:b w:val="0"/>
                    <w:lang w:eastAsia="ko-KR"/>
                  </w:rPr>
                </w:rPrChange>
              </w:rPr>
              <w:pPrChange w:id="545" w:author="CATT" w:date="2020-08-26T00:51:00Z">
                <w:pPr>
                  <w:pStyle w:val="TAH"/>
                </w:pPr>
              </w:pPrChange>
            </w:pPr>
          </w:p>
        </w:tc>
        <w:tc>
          <w:tcPr>
            <w:tcW w:w="873" w:type="dxa"/>
            <w:tcBorders>
              <w:top w:val="single" w:sz="4" w:space="0" w:color="auto"/>
              <w:left w:val="single" w:sz="4" w:space="0" w:color="auto"/>
              <w:bottom w:val="single" w:sz="4" w:space="0" w:color="auto"/>
              <w:right w:val="single" w:sz="4" w:space="0" w:color="auto"/>
            </w:tcBorders>
            <w:vAlign w:val="center"/>
            <w:tcPrChange w:id="546" w:author="CATT" w:date="2020-08-26T00:51:00Z">
              <w:tcPr>
                <w:tcW w:w="87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47" w:author="CATT" w:date="2020-08-26T00:46:00Z"/>
                <w:szCs w:val="18"/>
                <w:lang w:eastAsia="ko-KR"/>
                <w:rPrChange w:id="548" w:author="CATT" w:date="2020-08-26T00:51:00Z">
                  <w:rPr>
                    <w:ins w:id="549" w:author="CATT" w:date="2020-08-26T00:46:00Z"/>
                    <w:rFonts w:cs="Arial"/>
                    <w:b w:val="0"/>
                    <w:szCs w:val="18"/>
                    <w:lang w:eastAsia="ko-KR"/>
                  </w:rPr>
                </w:rPrChange>
              </w:rPr>
              <w:pPrChange w:id="550" w:author="CATT" w:date="2020-08-26T00:51:00Z">
                <w:pPr>
                  <w:pStyle w:val="TAH"/>
                </w:pPr>
              </w:pPrChange>
            </w:pPr>
            <w:ins w:id="551" w:author="CATT" w:date="2020-08-26T00:51:00Z">
              <w:r w:rsidRPr="00656079">
                <w:rPr>
                  <w:szCs w:val="18"/>
                  <w:lang w:eastAsia="ko-KR"/>
                  <w:rPrChange w:id="552" w:author="CATT" w:date="2020-08-26T00:51:00Z">
                    <w:rPr/>
                  </w:rPrChange>
                </w:rPr>
                <w:t>-97.1</w:t>
              </w:r>
            </w:ins>
          </w:p>
        </w:tc>
        <w:tc>
          <w:tcPr>
            <w:tcW w:w="846" w:type="dxa"/>
            <w:tcBorders>
              <w:top w:val="single" w:sz="4" w:space="0" w:color="auto"/>
              <w:left w:val="single" w:sz="4" w:space="0" w:color="auto"/>
              <w:bottom w:val="single" w:sz="4" w:space="0" w:color="auto"/>
              <w:right w:val="single" w:sz="4" w:space="0" w:color="auto"/>
            </w:tcBorders>
            <w:vAlign w:val="center"/>
            <w:tcPrChange w:id="553" w:author="CATT" w:date="2020-08-26T00:51:00Z">
              <w:tcPr>
                <w:tcW w:w="846" w:type="dxa"/>
                <w:tcBorders>
                  <w:top w:val="single" w:sz="4" w:space="0" w:color="auto"/>
                  <w:left w:val="single" w:sz="4" w:space="0" w:color="auto"/>
                  <w:bottom w:val="single" w:sz="4" w:space="0" w:color="auto"/>
                  <w:right w:val="single" w:sz="4" w:space="0" w:color="auto"/>
                </w:tcBorders>
                <w:vAlign w:val="center"/>
              </w:tcPr>
            </w:tcPrChange>
          </w:tcPr>
          <w:p w:rsidR="00656079" w:rsidRPr="00656079" w:rsidRDefault="00656079" w:rsidP="00656079">
            <w:pPr>
              <w:pStyle w:val="TAC"/>
              <w:rPr>
                <w:ins w:id="554" w:author="CATT" w:date="2020-08-26T00:46:00Z"/>
                <w:szCs w:val="18"/>
                <w:lang w:eastAsia="ko-KR"/>
                <w:rPrChange w:id="555" w:author="CATT" w:date="2020-08-26T00:51:00Z">
                  <w:rPr>
                    <w:ins w:id="556" w:author="CATT" w:date="2020-08-26T00:46:00Z"/>
                    <w:rFonts w:cs="Arial"/>
                    <w:b w:val="0"/>
                  </w:rPr>
                </w:rPrChange>
              </w:rPr>
              <w:pPrChange w:id="557" w:author="CATT" w:date="2020-08-26T00:51:00Z">
                <w:pPr>
                  <w:pStyle w:val="TAH"/>
                </w:pPr>
              </w:pPrChange>
            </w:pPr>
            <w:ins w:id="558" w:author="CATT" w:date="2020-08-26T00:51:00Z">
              <w:r w:rsidRPr="00656079">
                <w:rPr>
                  <w:szCs w:val="18"/>
                  <w:lang w:eastAsia="ko-KR"/>
                  <w:rPrChange w:id="559" w:author="CATT" w:date="2020-08-26T00:51:00Z">
                    <w:rPr/>
                  </w:rPrChange>
                </w:rPr>
                <w:t>-95.1</w:t>
              </w:r>
            </w:ins>
          </w:p>
        </w:tc>
        <w:tc>
          <w:tcPr>
            <w:tcW w:w="840" w:type="dxa"/>
            <w:tcBorders>
              <w:top w:val="single" w:sz="4" w:space="0" w:color="auto"/>
              <w:left w:val="single" w:sz="4" w:space="0" w:color="auto"/>
              <w:bottom w:val="single" w:sz="4" w:space="0" w:color="auto"/>
              <w:right w:val="single" w:sz="4" w:space="0" w:color="auto"/>
            </w:tcBorders>
            <w:vAlign w:val="center"/>
            <w:tcPrChange w:id="560" w:author="CATT" w:date="2020-08-26T00:51:00Z">
              <w:tcPr>
                <w:tcW w:w="840"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61" w:author="CATT" w:date="2020-08-26T00:46:00Z"/>
                <w:szCs w:val="18"/>
                <w:lang w:eastAsia="ko-KR"/>
                <w:rPrChange w:id="562" w:author="CATT" w:date="2020-08-26T00:51:00Z">
                  <w:rPr>
                    <w:ins w:id="563" w:author="CATT" w:date="2020-08-26T00:46:00Z"/>
                    <w:rFonts w:cs="Arial"/>
                    <w:b w:val="0"/>
                    <w:szCs w:val="18"/>
                    <w:lang w:eastAsia="ko-KR"/>
                  </w:rPr>
                </w:rPrChange>
              </w:rPr>
              <w:pPrChange w:id="564" w:author="CATT" w:date="2020-08-26T00:51:00Z">
                <w:pPr>
                  <w:pStyle w:val="TAH"/>
                </w:pPr>
              </w:pPrChange>
            </w:pPr>
            <w:ins w:id="565" w:author="CATT" w:date="2020-08-26T00:51:00Z">
              <w:r w:rsidRPr="00656079">
                <w:rPr>
                  <w:szCs w:val="18"/>
                  <w:lang w:eastAsia="ko-KR"/>
                  <w:rPrChange w:id="566" w:author="CATT" w:date="2020-08-26T00:51:00Z">
                    <w:rPr/>
                  </w:rPrChange>
                </w:rPr>
                <w:t>-94.0</w:t>
              </w:r>
            </w:ins>
          </w:p>
        </w:tc>
        <w:tc>
          <w:tcPr>
            <w:tcW w:w="843" w:type="dxa"/>
            <w:tcBorders>
              <w:top w:val="single" w:sz="4" w:space="0" w:color="auto"/>
              <w:left w:val="single" w:sz="4" w:space="0" w:color="auto"/>
              <w:bottom w:val="single" w:sz="4" w:space="0" w:color="auto"/>
              <w:right w:val="single" w:sz="4" w:space="0" w:color="auto"/>
            </w:tcBorders>
            <w:vAlign w:val="center"/>
            <w:tcPrChange w:id="567" w:author="CATT" w:date="2020-08-26T00:51:00Z">
              <w:tcPr>
                <w:tcW w:w="84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68" w:author="CATT" w:date="2020-08-26T00:50:00Z"/>
                <w:szCs w:val="18"/>
                <w:lang w:eastAsia="ko-KR"/>
                <w:rPrChange w:id="569" w:author="CATT" w:date="2020-08-26T00:51:00Z">
                  <w:rPr>
                    <w:ins w:id="570" w:author="CATT" w:date="2020-08-26T00:50:00Z"/>
                    <w:rFonts w:cs="Arial"/>
                    <w:b w:val="0"/>
                    <w:szCs w:val="18"/>
                    <w:lang w:eastAsia="ko-KR"/>
                  </w:rPr>
                </w:rPrChange>
              </w:rPr>
              <w:pPrChange w:id="571" w:author="CATT" w:date="2020-08-26T00:51:00Z">
                <w:pPr>
                  <w:pStyle w:val="TAH"/>
                </w:pPr>
              </w:pPrChange>
            </w:pPr>
            <w:ins w:id="572" w:author="CATT" w:date="2020-08-26T00:51:00Z">
              <w:r w:rsidRPr="00656079">
                <w:rPr>
                  <w:szCs w:val="18"/>
                  <w:lang w:eastAsia="ko-KR"/>
                  <w:rPrChange w:id="573" w:author="CATT" w:date="2020-08-26T00:51:00Z">
                    <w:rPr/>
                  </w:rPrChange>
                </w:rPr>
                <w:t>-92.8</w:t>
              </w:r>
            </w:ins>
          </w:p>
        </w:tc>
        <w:tc>
          <w:tcPr>
            <w:tcW w:w="843" w:type="dxa"/>
            <w:tcBorders>
              <w:top w:val="single" w:sz="4" w:space="0" w:color="auto"/>
              <w:left w:val="single" w:sz="4" w:space="0" w:color="auto"/>
              <w:bottom w:val="single" w:sz="4" w:space="0" w:color="auto"/>
              <w:right w:val="single" w:sz="4" w:space="0" w:color="auto"/>
            </w:tcBorders>
            <w:vAlign w:val="center"/>
            <w:tcPrChange w:id="574" w:author="CATT" w:date="2020-08-26T00:51:00Z">
              <w:tcPr>
                <w:tcW w:w="84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75" w:author="CATT" w:date="2020-08-26T00:46:00Z"/>
                <w:szCs w:val="18"/>
                <w:lang w:eastAsia="ko-KR"/>
                <w:rPrChange w:id="576" w:author="CATT" w:date="2020-08-26T00:51:00Z">
                  <w:rPr>
                    <w:ins w:id="577" w:author="CATT" w:date="2020-08-26T00:46:00Z"/>
                    <w:rFonts w:cs="Arial"/>
                    <w:b w:val="0"/>
                    <w:szCs w:val="18"/>
                    <w:lang w:eastAsia="ko-KR"/>
                  </w:rPr>
                </w:rPrChange>
              </w:rPr>
              <w:pPrChange w:id="578" w:author="CATT" w:date="2020-08-26T00:51:00Z">
                <w:pPr>
                  <w:pStyle w:val="TAH"/>
                </w:pPr>
              </w:pPrChange>
            </w:pPr>
            <w:ins w:id="579" w:author="CATT" w:date="2020-08-26T00:51:00Z">
              <w:r w:rsidRPr="00656079">
                <w:rPr>
                  <w:szCs w:val="18"/>
                  <w:lang w:eastAsia="ko-KR"/>
                  <w:rPrChange w:id="580" w:author="CATT" w:date="2020-08-26T00:51:00Z">
                    <w:rPr/>
                  </w:rPrChange>
                </w:rPr>
                <w:t>-92.0</w:t>
              </w:r>
            </w:ins>
          </w:p>
        </w:tc>
        <w:tc>
          <w:tcPr>
            <w:tcW w:w="851" w:type="dxa"/>
            <w:tcBorders>
              <w:top w:val="single" w:sz="4" w:space="0" w:color="auto"/>
              <w:left w:val="single" w:sz="4" w:space="0" w:color="auto"/>
              <w:bottom w:val="single" w:sz="4" w:space="0" w:color="auto"/>
              <w:right w:val="single" w:sz="4" w:space="0" w:color="auto"/>
            </w:tcBorders>
            <w:vAlign w:val="center"/>
            <w:tcPrChange w:id="581" w:author="CATT" w:date="2020-08-26T00:51:00Z">
              <w:tcPr>
                <w:tcW w:w="851"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582" w:author="CATT" w:date="2020-08-26T00:46:00Z"/>
                <w:szCs w:val="18"/>
                <w:lang w:eastAsia="ko-KR"/>
                <w:rPrChange w:id="583" w:author="CATT" w:date="2020-08-26T00:51:00Z">
                  <w:rPr>
                    <w:ins w:id="584" w:author="CATT" w:date="2020-08-26T00:46:00Z"/>
                    <w:rFonts w:cs="Arial"/>
                    <w:b w:val="0"/>
                    <w:szCs w:val="18"/>
                    <w:lang w:eastAsia="ko-KR"/>
                  </w:rPr>
                </w:rPrChange>
              </w:rPr>
              <w:pPrChange w:id="585" w:author="CATT" w:date="2020-08-26T00:51:00Z">
                <w:pPr>
                  <w:pStyle w:val="TAH"/>
                </w:pPr>
              </w:pPrChange>
            </w:pPr>
            <w:ins w:id="586" w:author="CATT" w:date="2020-08-26T00:51:00Z">
              <w:r w:rsidRPr="00656079">
                <w:rPr>
                  <w:szCs w:val="18"/>
                  <w:lang w:eastAsia="ko-KR"/>
                  <w:rPrChange w:id="587" w:author="CATT" w:date="2020-08-26T00:51:00Z">
                    <w:rPr/>
                  </w:rPrChange>
                </w:rPr>
                <w:t>-90.7</w:t>
              </w:r>
            </w:ins>
          </w:p>
        </w:tc>
        <w:tc>
          <w:tcPr>
            <w:tcW w:w="1417" w:type="dxa"/>
            <w:vMerge/>
            <w:tcBorders>
              <w:left w:val="single" w:sz="4" w:space="0" w:color="auto"/>
              <w:right w:val="single" w:sz="4" w:space="0" w:color="auto"/>
            </w:tcBorders>
            <w:vAlign w:val="center"/>
            <w:tcPrChange w:id="588" w:author="CATT" w:date="2020-08-26T00:51:00Z">
              <w:tcPr>
                <w:tcW w:w="1417" w:type="dxa"/>
                <w:vMerge/>
                <w:tcBorders>
                  <w:left w:val="single" w:sz="4" w:space="0" w:color="auto"/>
                  <w:right w:val="single" w:sz="4" w:space="0" w:color="auto"/>
                </w:tcBorders>
                <w:vAlign w:val="center"/>
              </w:tcPr>
            </w:tcPrChange>
          </w:tcPr>
          <w:p w:rsidR="00656079" w:rsidRPr="00E24AB4" w:rsidRDefault="00656079" w:rsidP="003F545B">
            <w:pPr>
              <w:spacing w:after="0"/>
              <w:rPr>
                <w:ins w:id="589" w:author="CATT" w:date="2020-08-26T00:46:00Z"/>
                <w:rFonts w:cs="Arial"/>
                <w:sz w:val="18"/>
                <w:lang w:eastAsia="ko-KR"/>
              </w:rPr>
            </w:pPr>
          </w:p>
        </w:tc>
      </w:tr>
      <w:tr w:rsidR="00656079" w:rsidRPr="00E24AB4" w:rsidTr="000B40D5">
        <w:trPr>
          <w:trHeight w:val="33"/>
          <w:jc w:val="center"/>
          <w:ins w:id="590" w:author="CATT" w:date="2020-08-26T00:46:00Z"/>
          <w:trPrChange w:id="591" w:author="CATT" w:date="2020-08-26T00:51:00Z">
            <w:trPr>
              <w:trHeight w:val="33"/>
              <w:jc w:val="center"/>
            </w:trPr>
          </w:trPrChange>
        </w:trPr>
        <w:tc>
          <w:tcPr>
            <w:tcW w:w="1088" w:type="dxa"/>
            <w:gridSpan w:val="2"/>
            <w:vMerge/>
            <w:tcBorders>
              <w:left w:val="single" w:sz="4" w:space="0" w:color="auto"/>
              <w:right w:val="single" w:sz="4" w:space="0" w:color="auto"/>
            </w:tcBorders>
            <w:vAlign w:val="center"/>
            <w:tcPrChange w:id="592" w:author="CATT" w:date="2020-08-26T00:51:00Z">
              <w:tcPr>
                <w:tcW w:w="1088" w:type="dxa"/>
                <w:gridSpan w:val="2"/>
                <w:vMerge/>
                <w:tcBorders>
                  <w:left w:val="single" w:sz="4" w:space="0" w:color="auto"/>
                  <w:right w:val="single" w:sz="4" w:space="0" w:color="auto"/>
                </w:tcBorders>
                <w:vAlign w:val="center"/>
              </w:tcPr>
            </w:tcPrChange>
          </w:tcPr>
          <w:p w:rsidR="00656079" w:rsidRPr="00E24AB4" w:rsidRDefault="00656079" w:rsidP="003F545B">
            <w:pPr>
              <w:spacing w:after="0"/>
              <w:rPr>
                <w:ins w:id="593" w:author="CATT" w:date="2020-08-26T00:46:00Z"/>
                <w:rFonts w:cs="Arial"/>
                <w:sz w:val="18"/>
                <w:lang w:eastAsia="ko-KR"/>
              </w:rPr>
            </w:pPr>
          </w:p>
        </w:tc>
        <w:tc>
          <w:tcPr>
            <w:tcW w:w="1034" w:type="dxa"/>
            <w:vMerge/>
            <w:tcBorders>
              <w:left w:val="single" w:sz="4" w:space="0" w:color="auto"/>
              <w:right w:val="single" w:sz="4" w:space="0" w:color="auto"/>
            </w:tcBorders>
            <w:vAlign w:val="center"/>
            <w:tcPrChange w:id="594" w:author="CATT" w:date="2020-08-26T00:51:00Z">
              <w:tcPr>
                <w:tcW w:w="1034" w:type="dxa"/>
                <w:vMerge/>
                <w:tcBorders>
                  <w:left w:val="single" w:sz="4" w:space="0" w:color="auto"/>
                  <w:right w:val="single" w:sz="4" w:space="0" w:color="auto"/>
                </w:tcBorders>
                <w:vAlign w:val="center"/>
              </w:tcPr>
            </w:tcPrChange>
          </w:tcPr>
          <w:p w:rsidR="00656079" w:rsidRPr="00E24AB4" w:rsidRDefault="00656079" w:rsidP="003F545B">
            <w:pPr>
              <w:spacing w:after="0"/>
              <w:rPr>
                <w:ins w:id="595" w:author="CATT" w:date="2020-08-26T00:46:00Z"/>
                <w:rFonts w:cs="Arial"/>
                <w:sz w:val="18"/>
                <w:lang w:eastAsia="ko-KR"/>
              </w:rPr>
            </w:pPr>
          </w:p>
        </w:tc>
        <w:tc>
          <w:tcPr>
            <w:tcW w:w="976" w:type="dxa"/>
            <w:gridSpan w:val="2"/>
            <w:vMerge/>
            <w:tcBorders>
              <w:left w:val="single" w:sz="4" w:space="0" w:color="auto"/>
              <w:bottom w:val="single" w:sz="4" w:space="0" w:color="auto"/>
              <w:right w:val="single" w:sz="4" w:space="0" w:color="auto"/>
            </w:tcBorders>
            <w:vAlign w:val="center"/>
            <w:tcPrChange w:id="596" w:author="CATT" w:date="2020-08-26T00:51:00Z">
              <w:tcPr>
                <w:tcW w:w="976" w:type="dxa"/>
                <w:gridSpan w:val="2"/>
                <w:vMerge/>
                <w:tcBorders>
                  <w:left w:val="single" w:sz="4" w:space="0" w:color="auto"/>
                  <w:bottom w:val="single" w:sz="4" w:space="0" w:color="auto"/>
                  <w:right w:val="single" w:sz="4" w:space="0" w:color="auto"/>
                </w:tcBorders>
                <w:vAlign w:val="center"/>
              </w:tcPr>
            </w:tcPrChange>
          </w:tcPr>
          <w:p w:rsidR="00656079" w:rsidRPr="00E24AB4" w:rsidRDefault="00656079" w:rsidP="003F545B">
            <w:pPr>
              <w:spacing w:after="0"/>
              <w:rPr>
                <w:ins w:id="597" w:author="CATT" w:date="2020-08-26T00:46: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tcPrChange w:id="598" w:author="CATT" w:date="2020-08-26T00:51:00Z">
              <w:tcPr>
                <w:tcW w:w="725" w:type="dxa"/>
                <w:tcBorders>
                  <w:top w:val="single" w:sz="4" w:space="0" w:color="auto"/>
                  <w:left w:val="single" w:sz="4" w:space="0" w:color="auto"/>
                  <w:bottom w:val="single" w:sz="4" w:space="0" w:color="auto"/>
                  <w:right w:val="single" w:sz="4" w:space="0" w:color="auto"/>
                </w:tcBorders>
              </w:tcPr>
            </w:tcPrChange>
          </w:tcPr>
          <w:p w:rsidR="00656079" w:rsidRPr="00E24AB4" w:rsidRDefault="00656079" w:rsidP="003F545B">
            <w:pPr>
              <w:pStyle w:val="TAH"/>
              <w:rPr>
                <w:ins w:id="599" w:author="CATT" w:date="2020-08-26T00:46:00Z"/>
                <w:rFonts w:cs="Arial"/>
                <w:b w:val="0"/>
                <w:lang w:eastAsia="ko-KR"/>
              </w:rPr>
            </w:pPr>
            <w:ins w:id="600" w:author="CATT" w:date="2020-08-26T00:52:00Z">
              <w:r w:rsidRPr="00E24AB4">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vAlign w:val="center"/>
            <w:tcPrChange w:id="601" w:author="CATT" w:date="2020-08-26T00:51:00Z">
              <w:tcPr>
                <w:tcW w:w="850"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602" w:author="CATT" w:date="2020-08-26T00:46:00Z"/>
                <w:szCs w:val="18"/>
                <w:lang w:eastAsia="ko-KR"/>
                <w:rPrChange w:id="603" w:author="CATT" w:date="2020-08-26T00:51:00Z">
                  <w:rPr>
                    <w:ins w:id="604" w:author="CATT" w:date="2020-08-26T00:46:00Z"/>
                    <w:rFonts w:cs="Arial"/>
                    <w:b w:val="0"/>
                    <w:lang w:eastAsia="ko-KR"/>
                  </w:rPr>
                </w:rPrChange>
              </w:rPr>
              <w:pPrChange w:id="605" w:author="CATT" w:date="2020-08-26T00:51:00Z">
                <w:pPr>
                  <w:pStyle w:val="TAH"/>
                </w:pPr>
              </w:pPrChange>
            </w:pPr>
          </w:p>
        </w:tc>
        <w:tc>
          <w:tcPr>
            <w:tcW w:w="873" w:type="dxa"/>
            <w:tcBorders>
              <w:top w:val="single" w:sz="4" w:space="0" w:color="auto"/>
              <w:left w:val="single" w:sz="4" w:space="0" w:color="auto"/>
              <w:bottom w:val="single" w:sz="4" w:space="0" w:color="auto"/>
              <w:right w:val="single" w:sz="4" w:space="0" w:color="auto"/>
            </w:tcBorders>
            <w:vAlign w:val="center"/>
            <w:tcPrChange w:id="606" w:author="CATT" w:date="2020-08-26T00:51:00Z">
              <w:tcPr>
                <w:tcW w:w="87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607" w:author="CATT" w:date="2020-08-26T00:46:00Z"/>
                <w:szCs w:val="18"/>
                <w:lang w:eastAsia="ko-KR"/>
                <w:rPrChange w:id="608" w:author="CATT" w:date="2020-08-26T00:51:00Z">
                  <w:rPr>
                    <w:ins w:id="609" w:author="CATT" w:date="2020-08-26T00:46:00Z"/>
                    <w:rFonts w:cs="Arial"/>
                    <w:b w:val="0"/>
                    <w:szCs w:val="18"/>
                    <w:lang w:eastAsia="ko-KR"/>
                  </w:rPr>
                </w:rPrChange>
              </w:rPr>
              <w:pPrChange w:id="610" w:author="CATT" w:date="2020-08-26T00:51:00Z">
                <w:pPr>
                  <w:pStyle w:val="TAH"/>
                </w:pPr>
              </w:pPrChange>
            </w:pPr>
            <w:ins w:id="611" w:author="CATT" w:date="2020-08-26T00:51:00Z">
              <w:r w:rsidRPr="00656079">
                <w:rPr>
                  <w:szCs w:val="18"/>
                  <w:lang w:eastAsia="ko-KR"/>
                  <w:rPrChange w:id="612" w:author="CATT" w:date="2020-08-26T00:51:00Z">
                    <w:rPr/>
                  </w:rPrChange>
                </w:rPr>
                <w:t>-97.5</w:t>
              </w:r>
            </w:ins>
          </w:p>
        </w:tc>
        <w:tc>
          <w:tcPr>
            <w:tcW w:w="846" w:type="dxa"/>
            <w:tcBorders>
              <w:top w:val="single" w:sz="4" w:space="0" w:color="auto"/>
              <w:left w:val="single" w:sz="4" w:space="0" w:color="auto"/>
              <w:bottom w:val="single" w:sz="4" w:space="0" w:color="auto"/>
              <w:right w:val="single" w:sz="4" w:space="0" w:color="auto"/>
            </w:tcBorders>
            <w:vAlign w:val="center"/>
            <w:tcPrChange w:id="613" w:author="CATT" w:date="2020-08-26T00:51:00Z">
              <w:tcPr>
                <w:tcW w:w="846" w:type="dxa"/>
                <w:tcBorders>
                  <w:top w:val="single" w:sz="4" w:space="0" w:color="auto"/>
                  <w:left w:val="single" w:sz="4" w:space="0" w:color="auto"/>
                  <w:bottom w:val="single" w:sz="4" w:space="0" w:color="auto"/>
                  <w:right w:val="single" w:sz="4" w:space="0" w:color="auto"/>
                </w:tcBorders>
                <w:vAlign w:val="center"/>
              </w:tcPr>
            </w:tcPrChange>
          </w:tcPr>
          <w:p w:rsidR="00656079" w:rsidRPr="00656079" w:rsidRDefault="00656079" w:rsidP="00656079">
            <w:pPr>
              <w:pStyle w:val="TAC"/>
              <w:rPr>
                <w:ins w:id="614" w:author="CATT" w:date="2020-08-26T00:46:00Z"/>
                <w:szCs w:val="18"/>
                <w:lang w:eastAsia="ko-KR"/>
                <w:rPrChange w:id="615" w:author="CATT" w:date="2020-08-26T00:51:00Z">
                  <w:rPr>
                    <w:ins w:id="616" w:author="CATT" w:date="2020-08-26T00:46:00Z"/>
                    <w:rFonts w:cs="Arial"/>
                    <w:b w:val="0"/>
                  </w:rPr>
                </w:rPrChange>
              </w:rPr>
              <w:pPrChange w:id="617" w:author="CATT" w:date="2020-08-26T00:51:00Z">
                <w:pPr>
                  <w:pStyle w:val="TAH"/>
                </w:pPr>
              </w:pPrChange>
            </w:pPr>
            <w:ins w:id="618" w:author="CATT" w:date="2020-08-26T00:51:00Z">
              <w:r w:rsidRPr="00656079">
                <w:rPr>
                  <w:szCs w:val="18"/>
                  <w:lang w:eastAsia="ko-KR"/>
                  <w:rPrChange w:id="619" w:author="CATT" w:date="2020-08-26T00:51:00Z">
                    <w:rPr/>
                  </w:rPrChange>
                </w:rPr>
                <w:t>-95.4</w:t>
              </w:r>
            </w:ins>
          </w:p>
        </w:tc>
        <w:tc>
          <w:tcPr>
            <w:tcW w:w="840" w:type="dxa"/>
            <w:tcBorders>
              <w:top w:val="single" w:sz="4" w:space="0" w:color="auto"/>
              <w:left w:val="single" w:sz="4" w:space="0" w:color="auto"/>
              <w:bottom w:val="single" w:sz="4" w:space="0" w:color="auto"/>
              <w:right w:val="single" w:sz="4" w:space="0" w:color="auto"/>
            </w:tcBorders>
            <w:vAlign w:val="center"/>
            <w:tcPrChange w:id="620" w:author="CATT" w:date="2020-08-26T00:51:00Z">
              <w:tcPr>
                <w:tcW w:w="840"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621" w:author="CATT" w:date="2020-08-26T00:46:00Z"/>
                <w:szCs w:val="18"/>
                <w:lang w:eastAsia="ko-KR"/>
                <w:rPrChange w:id="622" w:author="CATT" w:date="2020-08-26T00:51:00Z">
                  <w:rPr>
                    <w:ins w:id="623" w:author="CATT" w:date="2020-08-26T00:46:00Z"/>
                    <w:rFonts w:cs="Arial"/>
                    <w:b w:val="0"/>
                    <w:szCs w:val="18"/>
                    <w:lang w:eastAsia="ko-KR"/>
                  </w:rPr>
                </w:rPrChange>
              </w:rPr>
              <w:pPrChange w:id="624" w:author="CATT" w:date="2020-08-26T00:51:00Z">
                <w:pPr>
                  <w:pStyle w:val="TAH"/>
                </w:pPr>
              </w:pPrChange>
            </w:pPr>
            <w:ins w:id="625" w:author="CATT" w:date="2020-08-26T00:51:00Z">
              <w:r w:rsidRPr="00656079">
                <w:rPr>
                  <w:szCs w:val="18"/>
                  <w:lang w:eastAsia="ko-KR"/>
                  <w:rPrChange w:id="626" w:author="CATT" w:date="2020-08-26T00:51:00Z">
                    <w:rPr/>
                  </w:rPrChange>
                </w:rPr>
                <w:t>-94.2</w:t>
              </w:r>
            </w:ins>
          </w:p>
        </w:tc>
        <w:tc>
          <w:tcPr>
            <w:tcW w:w="843" w:type="dxa"/>
            <w:tcBorders>
              <w:top w:val="single" w:sz="4" w:space="0" w:color="auto"/>
              <w:left w:val="single" w:sz="4" w:space="0" w:color="auto"/>
              <w:bottom w:val="single" w:sz="4" w:space="0" w:color="auto"/>
              <w:right w:val="single" w:sz="4" w:space="0" w:color="auto"/>
            </w:tcBorders>
            <w:vAlign w:val="center"/>
            <w:tcPrChange w:id="627" w:author="CATT" w:date="2020-08-26T00:51:00Z">
              <w:tcPr>
                <w:tcW w:w="84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628" w:author="CATT" w:date="2020-08-26T00:50:00Z"/>
                <w:szCs w:val="18"/>
                <w:lang w:eastAsia="ko-KR"/>
                <w:rPrChange w:id="629" w:author="CATT" w:date="2020-08-26T00:51:00Z">
                  <w:rPr>
                    <w:ins w:id="630" w:author="CATT" w:date="2020-08-26T00:50:00Z"/>
                    <w:rFonts w:cs="Arial"/>
                    <w:b w:val="0"/>
                    <w:szCs w:val="18"/>
                    <w:lang w:eastAsia="ko-KR"/>
                  </w:rPr>
                </w:rPrChange>
              </w:rPr>
              <w:pPrChange w:id="631" w:author="CATT" w:date="2020-08-26T00:51:00Z">
                <w:pPr>
                  <w:pStyle w:val="TAH"/>
                </w:pPr>
              </w:pPrChange>
            </w:pPr>
            <w:ins w:id="632" w:author="CATT" w:date="2020-08-26T00:51:00Z">
              <w:r w:rsidRPr="00656079">
                <w:rPr>
                  <w:szCs w:val="18"/>
                  <w:lang w:eastAsia="ko-KR"/>
                  <w:rPrChange w:id="633" w:author="CATT" w:date="2020-08-26T00:51:00Z">
                    <w:rPr/>
                  </w:rPrChange>
                </w:rPr>
                <w:t>-93.0</w:t>
              </w:r>
            </w:ins>
          </w:p>
        </w:tc>
        <w:tc>
          <w:tcPr>
            <w:tcW w:w="843" w:type="dxa"/>
            <w:tcBorders>
              <w:top w:val="single" w:sz="4" w:space="0" w:color="auto"/>
              <w:left w:val="single" w:sz="4" w:space="0" w:color="auto"/>
              <w:bottom w:val="single" w:sz="4" w:space="0" w:color="auto"/>
              <w:right w:val="single" w:sz="4" w:space="0" w:color="auto"/>
            </w:tcBorders>
            <w:vAlign w:val="center"/>
            <w:tcPrChange w:id="634" w:author="CATT" w:date="2020-08-26T00:51:00Z">
              <w:tcPr>
                <w:tcW w:w="843"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635" w:author="CATT" w:date="2020-08-26T00:46:00Z"/>
                <w:szCs w:val="18"/>
                <w:lang w:eastAsia="ko-KR"/>
                <w:rPrChange w:id="636" w:author="CATT" w:date="2020-08-26T00:51:00Z">
                  <w:rPr>
                    <w:ins w:id="637" w:author="CATT" w:date="2020-08-26T00:46:00Z"/>
                    <w:rFonts w:cs="Arial"/>
                    <w:b w:val="0"/>
                    <w:szCs w:val="18"/>
                    <w:lang w:eastAsia="ko-KR"/>
                  </w:rPr>
                </w:rPrChange>
              </w:rPr>
              <w:pPrChange w:id="638" w:author="CATT" w:date="2020-08-26T00:51:00Z">
                <w:pPr>
                  <w:pStyle w:val="TAH"/>
                </w:pPr>
              </w:pPrChange>
            </w:pPr>
            <w:ins w:id="639" w:author="CATT" w:date="2020-08-26T00:51:00Z">
              <w:r w:rsidRPr="00656079">
                <w:rPr>
                  <w:szCs w:val="18"/>
                  <w:lang w:eastAsia="ko-KR"/>
                  <w:rPrChange w:id="640" w:author="CATT" w:date="2020-08-26T00:51:00Z">
                    <w:rPr/>
                  </w:rPrChange>
                </w:rPr>
                <w:t>-92.1</w:t>
              </w:r>
            </w:ins>
          </w:p>
        </w:tc>
        <w:tc>
          <w:tcPr>
            <w:tcW w:w="851" w:type="dxa"/>
            <w:tcBorders>
              <w:top w:val="single" w:sz="4" w:space="0" w:color="auto"/>
              <w:left w:val="single" w:sz="4" w:space="0" w:color="auto"/>
              <w:bottom w:val="single" w:sz="4" w:space="0" w:color="auto"/>
              <w:right w:val="single" w:sz="4" w:space="0" w:color="auto"/>
            </w:tcBorders>
            <w:vAlign w:val="center"/>
            <w:tcPrChange w:id="641" w:author="CATT" w:date="2020-08-26T00:51:00Z">
              <w:tcPr>
                <w:tcW w:w="851" w:type="dxa"/>
                <w:tcBorders>
                  <w:top w:val="single" w:sz="4" w:space="0" w:color="auto"/>
                  <w:left w:val="single" w:sz="4" w:space="0" w:color="auto"/>
                  <w:bottom w:val="single" w:sz="4" w:space="0" w:color="auto"/>
                  <w:right w:val="single" w:sz="4" w:space="0" w:color="auto"/>
                </w:tcBorders>
              </w:tcPr>
            </w:tcPrChange>
          </w:tcPr>
          <w:p w:rsidR="00656079" w:rsidRPr="00656079" w:rsidRDefault="00656079" w:rsidP="00656079">
            <w:pPr>
              <w:pStyle w:val="TAC"/>
              <w:rPr>
                <w:ins w:id="642" w:author="CATT" w:date="2020-08-26T00:46:00Z"/>
                <w:szCs w:val="18"/>
                <w:lang w:eastAsia="ko-KR"/>
                <w:rPrChange w:id="643" w:author="CATT" w:date="2020-08-26T00:51:00Z">
                  <w:rPr>
                    <w:ins w:id="644" w:author="CATT" w:date="2020-08-26T00:46:00Z"/>
                    <w:rFonts w:cs="Arial"/>
                    <w:b w:val="0"/>
                    <w:szCs w:val="18"/>
                    <w:lang w:eastAsia="ko-KR"/>
                  </w:rPr>
                </w:rPrChange>
              </w:rPr>
              <w:pPrChange w:id="645" w:author="CATT" w:date="2020-08-26T00:51:00Z">
                <w:pPr>
                  <w:pStyle w:val="TAH"/>
                </w:pPr>
              </w:pPrChange>
            </w:pPr>
            <w:ins w:id="646" w:author="CATT" w:date="2020-08-26T00:51:00Z">
              <w:r w:rsidRPr="00656079">
                <w:rPr>
                  <w:szCs w:val="18"/>
                  <w:lang w:eastAsia="ko-KR"/>
                  <w:rPrChange w:id="647" w:author="CATT" w:date="2020-08-26T00:51:00Z">
                    <w:rPr/>
                  </w:rPrChange>
                </w:rPr>
                <w:t>-90.9</w:t>
              </w:r>
            </w:ins>
          </w:p>
        </w:tc>
        <w:tc>
          <w:tcPr>
            <w:tcW w:w="1417" w:type="dxa"/>
            <w:vMerge/>
            <w:tcBorders>
              <w:left w:val="single" w:sz="4" w:space="0" w:color="auto"/>
              <w:bottom w:val="single" w:sz="4" w:space="0" w:color="auto"/>
              <w:right w:val="single" w:sz="4" w:space="0" w:color="auto"/>
            </w:tcBorders>
            <w:vAlign w:val="center"/>
            <w:tcPrChange w:id="648" w:author="CATT" w:date="2020-08-26T00:51:00Z">
              <w:tcPr>
                <w:tcW w:w="1417" w:type="dxa"/>
                <w:vMerge/>
                <w:tcBorders>
                  <w:left w:val="single" w:sz="4" w:space="0" w:color="auto"/>
                  <w:bottom w:val="single" w:sz="4" w:space="0" w:color="auto"/>
                  <w:right w:val="single" w:sz="4" w:space="0" w:color="auto"/>
                </w:tcBorders>
                <w:vAlign w:val="center"/>
              </w:tcPr>
            </w:tcPrChange>
          </w:tcPr>
          <w:p w:rsidR="00656079" w:rsidRPr="00E24AB4" w:rsidRDefault="00656079" w:rsidP="003F545B">
            <w:pPr>
              <w:spacing w:after="0"/>
              <w:rPr>
                <w:ins w:id="649" w:author="CATT" w:date="2020-08-26T00:46:00Z"/>
                <w:rFonts w:cs="Arial"/>
                <w:sz w:val="18"/>
                <w:lang w:eastAsia="ko-KR"/>
              </w:rPr>
            </w:pPr>
          </w:p>
        </w:tc>
      </w:tr>
      <w:tr w:rsidR="00425950" w:rsidRPr="00E24AB4" w:rsidTr="00425950">
        <w:trPr>
          <w:trHeight w:val="33"/>
          <w:jc w:val="center"/>
          <w:ins w:id="650" w:author="CATT" w:date="2020-08-26T00:46:00Z"/>
          <w:trPrChange w:id="651" w:author="CATT" w:date="2020-08-26T00:50:00Z">
            <w:trPr>
              <w:trHeight w:val="33"/>
              <w:jc w:val="center"/>
            </w:trPr>
          </w:trPrChange>
        </w:trPr>
        <w:tc>
          <w:tcPr>
            <w:tcW w:w="1088" w:type="dxa"/>
            <w:gridSpan w:val="2"/>
            <w:vMerge/>
            <w:tcBorders>
              <w:left w:val="single" w:sz="4" w:space="0" w:color="auto"/>
              <w:right w:val="single" w:sz="4" w:space="0" w:color="auto"/>
            </w:tcBorders>
            <w:vAlign w:val="center"/>
            <w:tcPrChange w:id="652" w:author="CATT" w:date="2020-08-26T00:50:00Z">
              <w:tcPr>
                <w:tcW w:w="1088" w:type="dxa"/>
                <w:gridSpan w:val="2"/>
                <w:vMerge/>
                <w:tcBorders>
                  <w:left w:val="single" w:sz="4" w:space="0" w:color="auto"/>
                  <w:right w:val="single" w:sz="4" w:space="0" w:color="auto"/>
                </w:tcBorders>
                <w:vAlign w:val="center"/>
              </w:tcPr>
            </w:tcPrChange>
          </w:tcPr>
          <w:p w:rsidR="00425950" w:rsidRPr="00E24AB4" w:rsidRDefault="00425950" w:rsidP="003F545B">
            <w:pPr>
              <w:spacing w:after="0"/>
              <w:rPr>
                <w:ins w:id="653" w:author="CATT" w:date="2020-08-26T00:46:00Z"/>
                <w:rFonts w:cs="Arial"/>
                <w:sz w:val="18"/>
                <w:lang w:eastAsia="ko-KR"/>
              </w:rPr>
            </w:pPr>
          </w:p>
        </w:tc>
        <w:tc>
          <w:tcPr>
            <w:tcW w:w="1034" w:type="dxa"/>
            <w:vMerge/>
            <w:tcBorders>
              <w:left w:val="single" w:sz="4" w:space="0" w:color="auto"/>
              <w:right w:val="single" w:sz="4" w:space="0" w:color="auto"/>
            </w:tcBorders>
            <w:vAlign w:val="center"/>
            <w:tcPrChange w:id="654" w:author="CATT" w:date="2020-08-26T00:50:00Z">
              <w:tcPr>
                <w:tcW w:w="1034" w:type="dxa"/>
                <w:vMerge/>
                <w:tcBorders>
                  <w:left w:val="single" w:sz="4" w:space="0" w:color="auto"/>
                  <w:right w:val="single" w:sz="4" w:space="0" w:color="auto"/>
                </w:tcBorders>
                <w:vAlign w:val="center"/>
              </w:tcPr>
            </w:tcPrChange>
          </w:tcPr>
          <w:p w:rsidR="00425950" w:rsidRPr="00E24AB4" w:rsidRDefault="00425950" w:rsidP="003F545B">
            <w:pPr>
              <w:spacing w:after="0"/>
              <w:rPr>
                <w:ins w:id="655" w:author="CATT" w:date="2020-08-26T00:46:00Z"/>
                <w:rFonts w:cs="Arial"/>
                <w:sz w:val="18"/>
                <w:lang w:eastAsia="ko-KR"/>
              </w:rPr>
            </w:pPr>
          </w:p>
        </w:tc>
        <w:tc>
          <w:tcPr>
            <w:tcW w:w="976" w:type="dxa"/>
            <w:gridSpan w:val="2"/>
            <w:vMerge w:val="restart"/>
            <w:tcBorders>
              <w:top w:val="single" w:sz="4" w:space="0" w:color="auto"/>
              <w:left w:val="single" w:sz="4" w:space="0" w:color="auto"/>
              <w:right w:val="single" w:sz="4" w:space="0" w:color="auto"/>
            </w:tcBorders>
            <w:vAlign w:val="center"/>
            <w:tcPrChange w:id="656" w:author="CATT" w:date="2020-08-26T00:50:00Z">
              <w:tcPr>
                <w:tcW w:w="976" w:type="dxa"/>
                <w:gridSpan w:val="2"/>
                <w:vMerge w:val="restart"/>
                <w:tcBorders>
                  <w:top w:val="single" w:sz="4" w:space="0" w:color="auto"/>
                  <w:left w:val="single" w:sz="4" w:space="0" w:color="auto"/>
                  <w:right w:val="single" w:sz="4" w:space="0" w:color="auto"/>
                </w:tcBorders>
                <w:vAlign w:val="center"/>
              </w:tcPr>
            </w:tcPrChange>
          </w:tcPr>
          <w:p w:rsidR="00425950" w:rsidRPr="00E24AB4" w:rsidRDefault="00425950" w:rsidP="009C2AB4">
            <w:pPr>
              <w:pStyle w:val="TAC"/>
              <w:rPr>
                <w:ins w:id="657" w:author="CATT" w:date="2020-08-26T00:46:00Z"/>
                <w:rFonts w:cs="Arial"/>
                <w:lang w:eastAsia="ko-KR"/>
              </w:rPr>
              <w:pPrChange w:id="658" w:author="CATT" w:date="2020-08-26T00:48:00Z">
                <w:pPr>
                  <w:spacing w:after="0"/>
                </w:pPr>
              </w:pPrChange>
            </w:pPr>
            <w:ins w:id="659" w:author="CATT" w:date="2020-08-26T00:47:00Z">
              <w:r w:rsidRPr="00E24AB4">
                <w:rPr>
                  <w:lang w:eastAsia="ko-KR"/>
                </w:rPr>
                <w:t>n47</w:t>
              </w:r>
            </w:ins>
          </w:p>
        </w:tc>
        <w:tc>
          <w:tcPr>
            <w:tcW w:w="725" w:type="dxa"/>
            <w:tcBorders>
              <w:top w:val="single" w:sz="4" w:space="0" w:color="auto"/>
              <w:left w:val="single" w:sz="4" w:space="0" w:color="auto"/>
              <w:bottom w:val="single" w:sz="4" w:space="0" w:color="auto"/>
              <w:right w:val="single" w:sz="4" w:space="0" w:color="auto"/>
            </w:tcBorders>
            <w:tcPrChange w:id="660" w:author="CATT" w:date="2020-08-26T00:50:00Z">
              <w:tcPr>
                <w:tcW w:w="725"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661" w:author="CATT" w:date="2020-08-26T00:46:00Z"/>
                <w:szCs w:val="18"/>
                <w:lang w:eastAsia="ko-KR"/>
                <w:rPrChange w:id="662" w:author="CATT" w:date="2020-08-26T00:48:00Z">
                  <w:rPr>
                    <w:ins w:id="663" w:author="CATT" w:date="2020-08-26T00:46:00Z"/>
                    <w:rFonts w:cs="Arial"/>
                    <w:b w:val="0"/>
                    <w:lang w:eastAsia="ko-KR"/>
                  </w:rPr>
                </w:rPrChange>
              </w:rPr>
              <w:pPrChange w:id="664" w:author="CATT" w:date="2020-08-26T00:48:00Z">
                <w:pPr>
                  <w:pStyle w:val="TAH"/>
                </w:pPr>
              </w:pPrChange>
            </w:pPr>
            <w:ins w:id="665" w:author="CATT" w:date="2020-08-26T00:48:00Z">
              <w:r w:rsidRPr="00BB6AB7">
                <w:rPr>
                  <w:szCs w:val="18"/>
                  <w:lang w:eastAsia="ko-KR"/>
                  <w:rPrChange w:id="666" w:author="CATT" w:date="2020-08-26T00:48:00Z">
                    <w:rPr>
                      <w:lang w:eastAsia="ko-KR"/>
                    </w:rPr>
                  </w:rPrChange>
                </w:rPr>
                <w:t>15</w:t>
              </w:r>
            </w:ins>
          </w:p>
        </w:tc>
        <w:tc>
          <w:tcPr>
            <w:tcW w:w="850" w:type="dxa"/>
            <w:tcBorders>
              <w:top w:val="single" w:sz="4" w:space="0" w:color="auto"/>
              <w:left w:val="single" w:sz="4" w:space="0" w:color="auto"/>
              <w:bottom w:val="single" w:sz="4" w:space="0" w:color="auto"/>
              <w:right w:val="single" w:sz="4" w:space="0" w:color="auto"/>
            </w:tcBorders>
            <w:tcPrChange w:id="667"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668" w:author="CATT" w:date="2020-08-26T00:46:00Z"/>
                <w:szCs w:val="18"/>
                <w:lang w:eastAsia="ko-KR"/>
                <w:rPrChange w:id="669" w:author="CATT" w:date="2020-08-26T00:48:00Z">
                  <w:rPr>
                    <w:ins w:id="670" w:author="CATT" w:date="2020-08-26T00:46:00Z"/>
                    <w:rFonts w:cs="Arial"/>
                    <w:b w:val="0"/>
                    <w:lang w:eastAsia="ko-KR"/>
                  </w:rPr>
                </w:rPrChange>
              </w:rPr>
              <w:pPrChange w:id="671" w:author="CATT" w:date="2020-08-26T00:48:00Z">
                <w:pPr>
                  <w:pStyle w:val="TAH"/>
                </w:pPr>
              </w:pPrChange>
            </w:pPr>
          </w:p>
        </w:tc>
        <w:tc>
          <w:tcPr>
            <w:tcW w:w="873" w:type="dxa"/>
            <w:tcBorders>
              <w:top w:val="single" w:sz="4" w:space="0" w:color="auto"/>
              <w:left w:val="single" w:sz="4" w:space="0" w:color="auto"/>
              <w:bottom w:val="single" w:sz="4" w:space="0" w:color="auto"/>
              <w:right w:val="single" w:sz="4" w:space="0" w:color="auto"/>
            </w:tcBorders>
            <w:tcPrChange w:id="672" w:author="CATT" w:date="2020-08-26T00:50:00Z">
              <w:tcPr>
                <w:tcW w:w="87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673" w:author="CATT" w:date="2020-08-26T00:46:00Z"/>
                <w:szCs w:val="18"/>
                <w:lang w:eastAsia="ko-KR"/>
                <w:rPrChange w:id="674" w:author="CATT" w:date="2020-08-26T00:48:00Z">
                  <w:rPr>
                    <w:ins w:id="675" w:author="CATT" w:date="2020-08-26T00:46:00Z"/>
                    <w:rFonts w:cs="Arial"/>
                    <w:b w:val="0"/>
                    <w:szCs w:val="18"/>
                    <w:lang w:eastAsia="ko-KR"/>
                  </w:rPr>
                </w:rPrChange>
              </w:rPr>
              <w:pPrChange w:id="676" w:author="CATT" w:date="2020-08-26T00:48:00Z">
                <w:pPr>
                  <w:pStyle w:val="TAH"/>
                </w:pPr>
              </w:pPrChange>
            </w:pPr>
            <w:ins w:id="677" w:author="CATT" w:date="2020-08-26T00:48:00Z">
              <w:r w:rsidRPr="00E24AB4">
                <w:rPr>
                  <w:szCs w:val="18"/>
                  <w:lang w:eastAsia="ko-KR"/>
                </w:rPr>
                <w:t>-92.8</w:t>
              </w:r>
            </w:ins>
          </w:p>
        </w:tc>
        <w:tc>
          <w:tcPr>
            <w:tcW w:w="846" w:type="dxa"/>
            <w:tcBorders>
              <w:top w:val="single" w:sz="4" w:space="0" w:color="auto"/>
              <w:left w:val="single" w:sz="4" w:space="0" w:color="auto"/>
              <w:bottom w:val="single" w:sz="4" w:space="0" w:color="auto"/>
              <w:right w:val="single" w:sz="4" w:space="0" w:color="auto"/>
            </w:tcBorders>
            <w:vAlign w:val="center"/>
            <w:tcPrChange w:id="678" w:author="CATT" w:date="2020-08-26T00:50:00Z">
              <w:tcPr>
                <w:tcW w:w="846" w:type="dxa"/>
                <w:tcBorders>
                  <w:top w:val="single" w:sz="4" w:space="0" w:color="auto"/>
                  <w:left w:val="single" w:sz="4" w:space="0" w:color="auto"/>
                  <w:bottom w:val="single" w:sz="4" w:space="0" w:color="auto"/>
                  <w:right w:val="single" w:sz="4" w:space="0" w:color="auto"/>
                </w:tcBorders>
                <w:vAlign w:val="center"/>
              </w:tcPr>
            </w:tcPrChange>
          </w:tcPr>
          <w:p w:rsidR="00425950" w:rsidRPr="00BB6AB7" w:rsidRDefault="00425950" w:rsidP="00BB6AB7">
            <w:pPr>
              <w:pStyle w:val="TAC"/>
              <w:rPr>
                <w:ins w:id="679" w:author="CATT" w:date="2020-08-26T00:46:00Z"/>
                <w:szCs w:val="18"/>
                <w:lang w:eastAsia="ko-KR"/>
                <w:rPrChange w:id="680" w:author="CATT" w:date="2020-08-26T00:48:00Z">
                  <w:rPr>
                    <w:ins w:id="681" w:author="CATT" w:date="2020-08-26T00:46:00Z"/>
                    <w:rFonts w:cs="Arial"/>
                    <w:b w:val="0"/>
                  </w:rPr>
                </w:rPrChange>
              </w:rPr>
              <w:pPrChange w:id="682" w:author="CATT" w:date="2020-08-26T00:48:00Z">
                <w:pPr>
                  <w:pStyle w:val="TAH"/>
                </w:pPr>
              </w:pPrChange>
            </w:pPr>
          </w:p>
        </w:tc>
        <w:tc>
          <w:tcPr>
            <w:tcW w:w="840" w:type="dxa"/>
            <w:tcBorders>
              <w:top w:val="single" w:sz="4" w:space="0" w:color="auto"/>
              <w:left w:val="single" w:sz="4" w:space="0" w:color="auto"/>
              <w:bottom w:val="single" w:sz="4" w:space="0" w:color="auto"/>
              <w:right w:val="single" w:sz="4" w:space="0" w:color="auto"/>
            </w:tcBorders>
            <w:tcPrChange w:id="683" w:author="CATT" w:date="2020-08-26T00:50:00Z">
              <w:tcPr>
                <w:tcW w:w="840"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684" w:author="CATT" w:date="2020-08-26T00:46:00Z"/>
                <w:szCs w:val="18"/>
                <w:lang w:eastAsia="ko-KR"/>
                <w:rPrChange w:id="685" w:author="CATT" w:date="2020-08-26T00:48:00Z">
                  <w:rPr>
                    <w:ins w:id="686" w:author="CATT" w:date="2020-08-26T00:46:00Z"/>
                    <w:rFonts w:cs="Arial"/>
                    <w:b w:val="0"/>
                    <w:szCs w:val="18"/>
                    <w:lang w:eastAsia="ko-KR"/>
                  </w:rPr>
                </w:rPrChange>
              </w:rPr>
              <w:pPrChange w:id="687" w:author="CATT" w:date="2020-08-26T00:48:00Z">
                <w:pPr>
                  <w:pStyle w:val="TAH"/>
                </w:pPr>
              </w:pPrChange>
            </w:pPr>
            <w:ins w:id="688" w:author="CATT" w:date="2020-08-26T00:48:00Z">
              <w:r w:rsidRPr="00E24AB4">
                <w:rPr>
                  <w:szCs w:val="18"/>
                  <w:lang w:eastAsia="ko-KR"/>
                </w:rPr>
                <w:t>-89.7</w:t>
              </w:r>
            </w:ins>
          </w:p>
        </w:tc>
        <w:tc>
          <w:tcPr>
            <w:tcW w:w="843" w:type="dxa"/>
            <w:tcBorders>
              <w:top w:val="single" w:sz="4" w:space="0" w:color="auto"/>
              <w:left w:val="single" w:sz="4" w:space="0" w:color="auto"/>
              <w:bottom w:val="single" w:sz="4" w:space="0" w:color="auto"/>
              <w:right w:val="single" w:sz="4" w:space="0" w:color="auto"/>
            </w:tcBorders>
            <w:tcPrChange w:id="689"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BB6AB7">
            <w:pPr>
              <w:pStyle w:val="TAC"/>
              <w:rPr>
                <w:ins w:id="690" w:author="CATT" w:date="2020-08-26T00:50:00Z"/>
                <w:szCs w:val="18"/>
                <w:lang w:eastAsia="ko-KR"/>
              </w:rPr>
            </w:pPr>
          </w:p>
        </w:tc>
        <w:tc>
          <w:tcPr>
            <w:tcW w:w="843" w:type="dxa"/>
            <w:tcBorders>
              <w:top w:val="single" w:sz="4" w:space="0" w:color="auto"/>
              <w:left w:val="single" w:sz="4" w:space="0" w:color="auto"/>
              <w:bottom w:val="single" w:sz="4" w:space="0" w:color="auto"/>
              <w:right w:val="single" w:sz="4" w:space="0" w:color="auto"/>
            </w:tcBorders>
            <w:tcPrChange w:id="691"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692" w:author="CATT" w:date="2020-08-26T00:46:00Z"/>
                <w:szCs w:val="18"/>
                <w:lang w:eastAsia="ko-KR"/>
                <w:rPrChange w:id="693" w:author="CATT" w:date="2020-08-26T00:48:00Z">
                  <w:rPr>
                    <w:ins w:id="694" w:author="CATT" w:date="2020-08-26T00:46:00Z"/>
                    <w:rFonts w:cs="Arial"/>
                    <w:b w:val="0"/>
                    <w:szCs w:val="18"/>
                    <w:lang w:eastAsia="ko-KR"/>
                  </w:rPr>
                </w:rPrChange>
              </w:rPr>
              <w:pPrChange w:id="695" w:author="CATT" w:date="2020-08-26T00:48:00Z">
                <w:pPr>
                  <w:pStyle w:val="TAH"/>
                </w:pPr>
              </w:pPrChange>
            </w:pPr>
            <w:ins w:id="696" w:author="CATT" w:date="2020-08-26T00:48:00Z">
              <w:r w:rsidRPr="00E24AB4">
                <w:rPr>
                  <w:szCs w:val="18"/>
                  <w:lang w:eastAsia="ko-KR"/>
                </w:rPr>
                <w:t>-87.9</w:t>
              </w:r>
            </w:ins>
          </w:p>
        </w:tc>
        <w:tc>
          <w:tcPr>
            <w:tcW w:w="851" w:type="dxa"/>
            <w:tcBorders>
              <w:top w:val="single" w:sz="4" w:space="0" w:color="auto"/>
              <w:left w:val="single" w:sz="4" w:space="0" w:color="auto"/>
              <w:bottom w:val="single" w:sz="4" w:space="0" w:color="auto"/>
              <w:right w:val="single" w:sz="4" w:space="0" w:color="auto"/>
            </w:tcBorders>
            <w:tcPrChange w:id="697" w:author="CATT" w:date="2020-08-26T00:50:00Z">
              <w:tcPr>
                <w:tcW w:w="851"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698" w:author="CATT" w:date="2020-08-26T00:46:00Z"/>
                <w:szCs w:val="18"/>
                <w:lang w:eastAsia="ko-KR"/>
                <w:rPrChange w:id="699" w:author="CATT" w:date="2020-08-26T00:48:00Z">
                  <w:rPr>
                    <w:ins w:id="700" w:author="CATT" w:date="2020-08-26T00:46:00Z"/>
                    <w:rFonts w:cs="Arial"/>
                    <w:b w:val="0"/>
                    <w:szCs w:val="18"/>
                    <w:lang w:eastAsia="ko-KR"/>
                  </w:rPr>
                </w:rPrChange>
              </w:rPr>
              <w:pPrChange w:id="701" w:author="CATT" w:date="2020-08-26T00:48:00Z">
                <w:pPr>
                  <w:pStyle w:val="TAH"/>
                </w:pPr>
              </w:pPrChange>
            </w:pPr>
            <w:ins w:id="702" w:author="CATT" w:date="2020-08-26T00:48:00Z">
              <w:r w:rsidRPr="00E24AB4">
                <w:rPr>
                  <w:szCs w:val="18"/>
                  <w:lang w:eastAsia="ko-KR"/>
                </w:rPr>
                <w:t>-86.6</w:t>
              </w:r>
            </w:ins>
          </w:p>
        </w:tc>
        <w:tc>
          <w:tcPr>
            <w:tcW w:w="1417" w:type="dxa"/>
            <w:vMerge w:val="restart"/>
            <w:tcBorders>
              <w:top w:val="single" w:sz="4" w:space="0" w:color="auto"/>
              <w:left w:val="single" w:sz="4" w:space="0" w:color="auto"/>
              <w:right w:val="single" w:sz="4" w:space="0" w:color="auto"/>
            </w:tcBorders>
            <w:vAlign w:val="center"/>
            <w:tcPrChange w:id="703" w:author="CATT" w:date="2020-08-26T00:50:00Z">
              <w:tcPr>
                <w:tcW w:w="1417" w:type="dxa"/>
                <w:vMerge w:val="restart"/>
                <w:tcBorders>
                  <w:top w:val="single" w:sz="4" w:space="0" w:color="auto"/>
                  <w:left w:val="single" w:sz="4" w:space="0" w:color="auto"/>
                  <w:right w:val="single" w:sz="4" w:space="0" w:color="auto"/>
                </w:tcBorders>
                <w:vAlign w:val="center"/>
              </w:tcPr>
            </w:tcPrChange>
          </w:tcPr>
          <w:p w:rsidR="00425950" w:rsidRPr="00E24AB4" w:rsidRDefault="00425950" w:rsidP="00683126">
            <w:pPr>
              <w:pStyle w:val="TAC"/>
              <w:rPr>
                <w:ins w:id="704" w:author="CATT" w:date="2020-08-26T00:46:00Z"/>
                <w:rFonts w:cs="Arial" w:hint="eastAsia"/>
                <w:lang w:eastAsia="zh-CN"/>
              </w:rPr>
              <w:pPrChange w:id="705" w:author="CATT" w:date="2020-08-26T00:48:00Z">
                <w:pPr>
                  <w:spacing w:after="0"/>
                </w:pPr>
              </w:pPrChange>
            </w:pPr>
            <w:ins w:id="706" w:author="CATT" w:date="2020-08-26T00:48:00Z">
              <w:r>
                <w:rPr>
                  <w:rFonts w:cs="Arial" w:hint="eastAsia"/>
                  <w:lang w:eastAsia="zh-CN"/>
                </w:rPr>
                <w:t>HD</w:t>
              </w:r>
            </w:ins>
          </w:p>
        </w:tc>
      </w:tr>
      <w:tr w:rsidR="00425950" w:rsidRPr="00E24AB4" w:rsidTr="00425950">
        <w:trPr>
          <w:trHeight w:val="33"/>
          <w:jc w:val="center"/>
          <w:ins w:id="707" w:author="CATT" w:date="2020-08-26T00:46:00Z"/>
          <w:trPrChange w:id="708" w:author="CATT" w:date="2020-08-26T00:50:00Z">
            <w:trPr>
              <w:trHeight w:val="33"/>
              <w:jc w:val="center"/>
            </w:trPr>
          </w:trPrChange>
        </w:trPr>
        <w:tc>
          <w:tcPr>
            <w:tcW w:w="1088" w:type="dxa"/>
            <w:gridSpan w:val="2"/>
            <w:vMerge/>
            <w:tcBorders>
              <w:left w:val="single" w:sz="4" w:space="0" w:color="auto"/>
              <w:right w:val="single" w:sz="4" w:space="0" w:color="auto"/>
            </w:tcBorders>
            <w:vAlign w:val="center"/>
            <w:tcPrChange w:id="709" w:author="CATT" w:date="2020-08-26T00:50:00Z">
              <w:tcPr>
                <w:tcW w:w="1088" w:type="dxa"/>
                <w:gridSpan w:val="2"/>
                <w:vMerge/>
                <w:tcBorders>
                  <w:left w:val="single" w:sz="4" w:space="0" w:color="auto"/>
                  <w:right w:val="single" w:sz="4" w:space="0" w:color="auto"/>
                </w:tcBorders>
                <w:vAlign w:val="center"/>
              </w:tcPr>
            </w:tcPrChange>
          </w:tcPr>
          <w:p w:rsidR="00425950" w:rsidRPr="00E24AB4" w:rsidRDefault="00425950" w:rsidP="003F545B">
            <w:pPr>
              <w:spacing w:after="0"/>
              <w:rPr>
                <w:ins w:id="710" w:author="CATT" w:date="2020-08-26T00:46:00Z"/>
                <w:rFonts w:cs="Arial"/>
                <w:sz w:val="18"/>
                <w:lang w:eastAsia="ko-KR"/>
              </w:rPr>
            </w:pPr>
          </w:p>
        </w:tc>
        <w:tc>
          <w:tcPr>
            <w:tcW w:w="1034" w:type="dxa"/>
            <w:vMerge/>
            <w:tcBorders>
              <w:left w:val="single" w:sz="4" w:space="0" w:color="auto"/>
              <w:right w:val="single" w:sz="4" w:space="0" w:color="auto"/>
            </w:tcBorders>
            <w:vAlign w:val="center"/>
            <w:tcPrChange w:id="711" w:author="CATT" w:date="2020-08-26T00:50:00Z">
              <w:tcPr>
                <w:tcW w:w="1034" w:type="dxa"/>
                <w:vMerge/>
                <w:tcBorders>
                  <w:left w:val="single" w:sz="4" w:space="0" w:color="auto"/>
                  <w:right w:val="single" w:sz="4" w:space="0" w:color="auto"/>
                </w:tcBorders>
                <w:vAlign w:val="center"/>
              </w:tcPr>
            </w:tcPrChange>
          </w:tcPr>
          <w:p w:rsidR="00425950" w:rsidRPr="00E24AB4" w:rsidRDefault="00425950" w:rsidP="003F545B">
            <w:pPr>
              <w:spacing w:after="0"/>
              <w:rPr>
                <w:ins w:id="712" w:author="CATT" w:date="2020-08-26T00:46:00Z"/>
                <w:rFonts w:cs="Arial"/>
                <w:sz w:val="18"/>
                <w:lang w:eastAsia="ko-KR"/>
              </w:rPr>
            </w:pPr>
          </w:p>
        </w:tc>
        <w:tc>
          <w:tcPr>
            <w:tcW w:w="976" w:type="dxa"/>
            <w:gridSpan w:val="2"/>
            <w:vMerge/>
            <w:tcBorders>
              <w:left w:val="single" w:sz="4" w:space="0" w:color="auto"/>
              <w:right w:val="single" w:sz="4" w:space="0" w:color="auto"/>
            </w:tcBorders>
            <w:vAlign w:val="center"/>
            <w:tcPrChange w:id="713" w:author="CATT" w:date="2020-08-26T00:50:00Z">
              <w:tcPr>
                <w:tcW w:w="976" w:type="dxa"/>
                <w:gridSpan w:val="2"/>
                <w:vMerge/>
                <w:tcBorders>
                  <w:left w:val="single" w:sz="4" w:space="0" w:color="auto"/>
                  <w:right w:val="single" w:sz="4" w:space="0" w:color="auto"/>
                </w:tcBorders>
                <w:vAlign w:val="center"/>
              </w:tcPr>
            </w:tcPrChange>
          </w:tcPr>
          <w:p w:rsidR="00425950" w:rsidRPr="00E24AB4" w:rsidRDefault="00425950" w:rsidP="003F545B">
            <w:pPr>
              <w:spacing w:after="0"/>
              <w:rPr>
                <w:ins w:id="714" w:author="CATT" w:date="2020-08-26T00:46: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tcPrChange w:id="715" w:author="CATT" w:date="2020-08-26T00:50:00Z">
              <w:tcPr>
                <w:tcW w:w="725"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16" w:author="CATT" w:date="2020-08-26T00:46:00Z"/>
                <w:szCs w:val="18"/>
                <w:lang w:eastAsia="ko-KR"/>
                <w:rPrChange w:id="717" w:author="CATT" w:date="2020-08-26T00:48:00Z">
                  <w:rPr>
                    <w:ins w:id="718" w:author="CATT" w:date="2020-08-26T00:46:00Z"/>
                    <w:rFonts w:cs="Arial"/>
                    <w:b w:val="0"/>
                    <w:lang w:eastAsia="ko-KR"/>
                  </w:rPr>
                </w:rPrChange>
              </w:rPr>
              <w:pPrChange w:id="719" w:author="CATT" w:date="2020-08-26T00:48:00Z">
                <w:pPr>
                  <w:pStyle w:val="TAH"/>
                </w:pPr>
              </w:pPrChange>
            </w:pPr>
            <w:ins w:id="720" w:author="CATT" w:date="2020-08-26T00:48:00Z">
              <w:r w:rsidRPr="00BB6AB7">
                <w:rPr>
                  <w:szCs w:val="18"/>
                  <w:lang w:eastAsia="ko-KR"/>
                  <w:rPrChange w:id="721" w:author="CATT" w:date="2020-08-26T00:48:00Z">
                    <w:rPr>
                      <w:rFonts w:cs="Arial"/>
                      <w:b w:val="0"/>
                      <w:lang w:eastAsia="ko-KR"/>
                    </w:rPr>
                  </w:rPrChange>
                </w:rPr>
                <w:t>30</w:t>
              </w:r>
            </w:ins>
          </w:p>
        </w:tc>
        <w:tc>
          <w:tcPr>
            <w:tcW w:w="850" w:type="dxa"/>
            <w:tcBorders>
              <w:top w:val="single" w:sz="4" w:space="0" w:color="auto"/>
              <w:left w:val="single" w:sz="4" w:space="0" w:color="auto"/>
              <w:bottom w:val="single" w:sz="4" w:space="0" w:color="auto"/>
              <w:right w:val="single" w:sz="4" w:space="0" w:color="auto"/>
            </w:tcBorders>
            <w:tcPrChange w:id="722"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23" w:author="CATT" w:date="2020-08-26T00:46:00Z"/>
                <w:szCs w:val="18"/>
                <w:lang w:eastAsia="ko-KR"/>
                <w:rPrChange w:id="724" w:author="CATT" w:date="2020-08-26T00:48:00Z">
                  <w:rPr>
                    <w:ins w:id="725" w:author="CATT" w:date="2020-08-26T00:46:00Z"/>
                    <w:rFonts w:cs="Arial"/>
                    <w:b w:val="0"/>
                    <w:lang w:eastAsia="ko-KR"/>
                  </w:rPr>
                </w:rPrChange>
              </w:rPr>
              <w:pPrChange w:id="726" w:author="CATT" w:date="2020-08-26T00:48:00Z">
                <w:pPr>
                  <w:pStyle w:val="TAH"/>
                </w:pPr>
              </w:pPrChange>
            </w:pPr>
          </w:p>
        </w:tc>
        <w:tc>
          <w:tcPr>
            <w:tcW w:w="873" w:type="dxa"/>
            <w:tcBorders>
              <w:top w:val="single" w:sz="4" w:space="0" w:color="auto"/>
              <w:left w:val="single" w:sz="4" w:space="0" w:color="auto"/>
              <w:bottom w:val="single" w:sz="4" w:space="0" w:color="auto"/>
              <w:right w:val="single" w:sz="4" w:space="0" w:color="auto"/>
            </w:tcBorders>
            <w:tcPrChange w:id="727" w:author="CATT" w:date="2020-08-26T00:50:00Z">
              <w:tcPr>
                <w:tcW w:w="87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28" w:author="CATT" w:date="2020-08-26T00:46:00Z"/>
                <w:szCs w:val="18"/>
                <w:lang w:eastAsia="ko-KR"/>
                <w:rPrChange w:id="729" w:author="CATT" w:date="2020-08-26T00:48:00Z">
                  <w:rPr>
                    <w:ins w:id="730" w:author="CATT" w:date="2020-08-26T00:46:00Z"/>
                    <w:rFonts w:cs="Arial"/>
                    <w:b w:val="0"/>
                    <w:szCs w:val="18"/>
                    <w:lang w:eastAsia="ko-KR"/>
                  </w:rPr>
                </w:rPrChange>
              </w:rPr>
              <w:pPrChange w:id="731" w:author="CATT" w:date="2020-08-26T00:48:00Z">
                <w:pPr>
                  <w:pStyle w:val="TAH"/>
                </w:pPr>
              </w:pPrChange>
            </w:pPr>
            <w:ins w:id="732" w:author="CATT" w:date="2020-08-26T00:48:00Z">
              <w:r w:rsidRPr="00BB6AB7">
                <w:rPr>
                  <w:szCs w:val="18"/>
                  <w:lang w:eastAsia="ko-KR"/>
                  <w:rPrChange w:id="733" w:author="CATT" w:date="2020-08-26T00:48:00Z">
                    <w:rPr>
                      <w:rFonts w:cs="Arial"/>
                      <w:b w:val="0"/>
                      <w:szCs w:val="18"/>
                      <w:lang w:eastAsia="ko-KR"/>
                    </w:rPr>
                  </w:rPrChange>
                </w:rPr>
                <w:t>-93.1</w:t>
              </w:r>
            </w:ins>
          </w:p>
        </w:tc>
        <w:tc>
          <w:tcPr>
            <w:tcW w:w="846" w:type="dxa"/>
            <w:tcBorders>
              <w:top w:val="single" w:sz="4" w:space="0" w:color="auto"/>
              <w:left w:val="single" w:sz="4" w:space="0" w:color="auto"/>
              <w:bottom w:val="single" w:sz="4" w:space="0" w:color="auto"/>
              <w:right w:val="single" w:sz="4" w:space="0" w:color="auto"/>
            </w:tcBorders>
            <w:vAlign w:val="center"/>
            <w:tcPrChange w:id="734" w:author="CATT" w:date="2020-08-26T00:50:00Z">
              <w:tcPr>
                <w:tcW w:w="846" w:type="dxa"/>
                <w:tcBorders>
                  <w:top w:val="single" w:sz="4" w:space="0" w:color="auto"/>
                  <w:left w:val="single" w:sz="4" w:space="0" w:color="auto"/>
                  <w:bottom w:val="single" w:sz="4" w:space="0" w:color="auto"/>
                  <w:right w:val="single" w:sz="4" w:space="0" w:color="auto"/>
                </w:tcBorders>
                <w:vAlign w:val="center"/>
              </w:tcPr>
            </w:tcPrChange>
          </w:tcPr>
          <w:p w:rsidR="00425950" w:rsidRPr="00BB6AB7" w:rsidRDefault="00425950" w:rsidP="00BB6AB7">
            <w:pPr>
              <w:pStyle w:val="TAC"/>
              <w:rPr>
                <w:ins w:id="735" w:author="CATT" w:date="2020-08-26T00:46:00Z"/>
                <w:szCs w:val="18"/>
                <w:lang w:eastAsia="ko-KR"/>
                <w:rPrChange w:id="736" w:author="CATT" w:date="2020-08-26T00:48:00Z">
                  <w:rPr>
                    <w:ins w:id="737" w:author="CATT" w:date="2020-08-26T00:46:00Z"/>
                    <w:rFonts w:cs="Arial"/>
                    <w:b w:val="0"/>
                  </w:rPr>
                </w:rPrChange>
              </w:rPr>
              <w:pPrChange w:id="738" w:author="CATT" w:date="2020-08-26T00:48:00Z">
                <w:pPr>
                  <w:pStyle w:val="TAH"/>
                </w:pPr>
              </w:pPrChange>
            </w:pPr>
          </w:p>
        </w:tc>
        <w:tc>
          <w:tcPr>
            <w:tcW w:w="840" w:type="dxa"/>
            <w:tcBorders>
              <w:top w:val="single" w:sz="4" w:space="0" w:color="auto"/>
              <w:left w:val="single" w:sz="4" w:space="0" w:color="auto"/>
              <w:bottom w:val="single" w:sz="4" w:space="0" w:color="auto"/>
              <w:right w:val="single" w:sz="4" w:space="0" w:color="auto"/>
            </w:tcBorders>
            <w:tcPrChange w:id="739" w:author="CATT" w:date="2020-08-26T00:50:00Z">
              <w:tcPr>
                <w:tcW w:w="840"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40" w:author="CATT" w:date="2020-08-26T00:46:00Z"/>
                <w:szCs w:val="18"/>
                <w:lang w:eastAsia="ko-KR"/>
                <w:rPrChange w:id="741" w:author="CATT" w:date="2020-08-26T00:48:00Z">
                  <w:rPr>
                    <w:ins w:id="742" w:author="CATT" w:date="2020-08-26T00:46:00Z"/>
                    <w:rFonts w:cs="Arial"/>
                    <w:b w:val="0"/>
                    <w:szCs w:val="18"/>
                    <w:lang w:eastAsia="ko-KR"/>
                  </w:rPr>
                </w:rPrChange>
              </w:rPr>
              <w:pPrChange w:id="743" w:author="CATT" w:date="2020-08-26T00:48:00Z">
                <w:pPr>
                  <w:pStyle w:val="TAH"/>
                </w:pPr>
              </w:pPrChange>
            </w:pPr>
            <w:ins w:id="744" w:author="CATT" w:date="2020-08-26T00:48:00Z">
              <w:r w:rsidRPr="00BB6AB7">
                <w:rPr>
                  <w:szCs w:val="18"/>
                  <w:lang w:eastAsia="ko-KR"/>
                  <w:rPrChange w:id="745" w:author="CATT" w:date="2020-08-26T00:48:00Z">
                    <w:rPr>
                      <w:rFonts w:cs="Arial"/>
                      <w:b w:val="0"/>
                      <w:szCs w:val="18"/>
                      <w:lang w:eastAsia="ko-KR"/>
                    </w:rPr>
                  </w:rPrChange>
                </w:rPr>
                <w:t>-89.9</w:t>
              </w:r>
            </w:ins>
          </w:p>
        </w:tc>
        <w:tc>
          <w:tcPr>
            <w:tcW w:w="843" w:type="dxa"/>
            <w:tcBorders>
              <w:top w:val="single" w:sz="4" w:space="0" w:color="auto"/>
              <w:left w:val="single" w:sz="4" w:space="0" w:color="auto"/>
              <w:bottom w:val="single" w:sz="4" w:space="0" w:color="auto"/>
              <w:right w:val="single" w:sz="4" w:space="0" w:color="auto"/>
            </w:tcBorders>
            <w:tcPrChange w:id="746"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47" w:author="CATT" w:date="2020-08-26T00:50:00Z"/>
                <w:szCs w:val="18"/>
                <w:lang w:eastAsia="ko-KR"/>
                <w:rPrChange w:id="748" w:author="CATT" w:date="2020-08-26T00:48:00Z">
                  <w:rPr>
                    <w:ins w:id="749" w:author="CATT" w:date="2020-08-26T00:50:00Z"/>
                    <w:szCs w:val="18"/>
                    <w:lang w:eastAsia="ko-KR"/>
                  </w:rPr>
                </w:rPrChange>
              </w:rPr>
            </w:pPr>
          </w:p>
        </w:tc>
        <w:tc>
          <w:tcPr>
            <w:tcW w:w="843" w:type="dxa"/>
            <w:tcBorders>
              <w:top w:val="single" w:sz="4" w:space="0" w:color="auto"/>
              <w:left w:val="single" w:sz="4" w:space="0" w:color="auto"/>
              <w:bottom w:val="single" w:sz="4" w:space="0" w:color="auto"/>
              <w:right w:val="single" w:sz="4" w:space="0" w:color="auto"/>
            </w:tcBorders>
            <w:tcPrChange w:id="750"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51" w:author="CATT" w:date="2020-08-26T00:46:00Z"/>
                <w:szCs w:val="18"/>
                <w:lang w:eastAsia="ko-KR"/>
                <w:rPrChange w:id="752" w:author="CATT" w:date="2020-08-26T00:48:00Z">
                  <w:rPr>
                    <w:ins w:id="753" w:author="CATT" w:date="2020-08-26T00:46:00Z"/>
                    <w:rFonts w:cs="Arial"/>
                    <w:b w:val="0"/>
                    <w:szCs w:val="18"/>
                    <w:lang w:eastAsia="ko-KR"/>
                  </w:rPr>
                </w:rPrChange>
              </w:rPr>
              <w:pPrChange w:id="754" w:author="CATT" w:date="2020-08-26T00:48:00Z">
                <w:pPr>
                  <w:pStyle w:val="TAH"/>
                </w:pPr>
              </w:pPrChange>
            </w:pPr>
            <w:ins w:id="755" w:author="CATT" w:date="2020-08-26T00:48:00Z">
              <w:r w:rsidRPr="00BB6AB7">
                <w:rPr>
                  <w:szCs w:val="18"/>
                  <w:lang w:eastAsia="ko-KR"/>
                  <w:rPrChange w:id="756" w:author="CATT" w:date="2020-08-26T00:48:00Z">
                    <w:rPr>
                      <w:rFonts w:cs="Arial"/>
                      <w:b w:val="0"/>
                      <w:szCs w:val="18"/>
                      <w:lang w:eastAsia="ko-KR"/>
                    </w:rPr>
                  </w:rPrChange>
                </w:rPr>
                <w:t>-88.0</w:t>
              </w:r>
            </w:ins>
          </w:p>
        </w:tc>
        <w:tc>
          <w:tcPr>
            <w:tcW w:w="851" w:type="dxa"/>
            <w:tcBorders>
              <w:top w:val="single" w:sz="4" w:space="0" w:color="auto"/>
              <w:left w:val="single" w:sz="4" w:space="0" w:color="auto"/>
              <w:bottom w:val="single" w:sz="4" w:space="0" w:color="auto"/>
              <w:right w:val="single" w:sz="4" w:space="0" w:color="auto"/>
            </w:tcBorders>
            <w:tcPrChange w:id="757" w:author="CATT" w:date="2020-08-26T00:50:00Z">
              <w:tcPr>
                <w:tcW w:w="851"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58" w:author="CATT" w:date="2020-08-26T00:46:00Z"/>
                <w:szCs w:val="18"/>
                <w:lang w:eastAsia="ko-KR"/>
                <w:rPrChange w:id="759" w:author="CATT" w:date="2020-08-26T00:48:00Z">
                  <w:rPr>
                    <w:ins w:id="760" w:author="CATT" w:date="2020-08-26T00:46:00Z"/>
                    <w:rFonts w:cs="Arial"/>
                    <w:b w:val="0"/>
                    <w:szCs w:val="18"/>
                    <w:lang w:eastAsia="ko-KR"/>
                  </w:rPr>
                </w:rPrChange>
              </w:rPr>
              <w:pPrChange w:id="761" w:author="CATT" w:date="2020-08-26T00:48:00Z">
                <w:pPr>
                  <w:pStyle w:val="TAH"/>
                </w:pPr>
              </w:pPrChange>
            </w:pPr>
            <w:ins w:id="762" w:author="CATT" w:date="2020-08-26T00:48:00Z">
              <w:r w:rsidRPr="00BB6AB7">
                <w:rPr>
                  <w:szCs w:val="18"/>
                  <w:lang w:eastAsia="ko-KR"/>
                  <w:rPrChange w:id="763" w:author="CATT" w:date="2020-08-26T00:48:00Z">
                    <w:rPr>
                      <w:rFonts w:cs="Arial"/>
                      <w:b w:val="0"/>
                      <w:szCs w:val="18"/>
                      <w:lang w:eastAsia="ko-KR"/>
                    </w:rPr>
                  </w:rPrChange>
                </w:rPr>
                <w:t>-86.7</w:t>
              </w:r>
            </w:ins>
          </w:p>
        </w:tc>
        <w:tc>
          <w:tcPr>
            <w:tcW w:w="1417" w:type="dxa"/>
            <w:vMerge/>
            <w:tcBorders>
              <w:left w:val="single" w:sz="4" w:space="0" w:color="auto"/>
              <w:right w:val="single" w:sz="4" w:space="0" w:color="auto"/>
            </w:tcBorders>
            <w:vAlign w:val="center"/>
            <w:tcPrChange w:id="764" w:author="CATT" w:date="2020-08-26T00:50:00Z">
              <w:tcPr>
                <w:tcW w:w="1417" w:type="dxa"/>
                <w:vMerge/>
                <w:tcBorders>
                  <w:left w:val="single" w:sz="4" w:space="0" w:color="auto"/>
                  <w:right w:val="single" w:sz="4" w:space="0" w:color="auto"/>
                </w:tcBorders>
                <w:vAlign w:val="center"/>
              </w:tcPr>
            </w:tcPrChange>
          </w:tcPr>
          <w:p w:rsidR="00425950" w:rsidRPr="00E24AB4" w:rsidRDefault="00425950" w:rsidP="003F545B">
            <w:pPr>
              <w:spacing w:after="0"/>
              <w:rPr>
                <w:ins w:id="765" w:author="CATT" w:date="2020-08-26T00:46:00Z"/>
                <w:rFonts w:cs="Arial"/>
                <w:sz w:val="18"/>
                <w:lang w:eastAsia="ko-KR"/>
              </w:rPr>
            </w:pPr>
          </w:p>
        </w:tc>
      </w:tr>
      <w:tr w:rsidR="00425950" w:rsidRPr="00E24AB4" w:rsidTr="00425950">
        <w:trPr>
          <w:trHeight w:val="33"/>
          <w:jc w:val="center"/>
          <w:ins w:id="766" w:author="CATT" w:date="2020-08-26T00:46:00Z"/>
          <w:trPrChange w:id="767" w:author="CATT" w:date="2020-08-26T00:50:00Z">
            <w:trPr>
              <w:trHeight w:val="33"/>
              <w:jc w:val="center"/>
            </w:trPr>
          </w:trPrChange>
        </w:trPr>
        <w:tc>
          <w:tcPr>
            <w:tcW w:w="1088" w:type="dxa"/>
            <w:gridSpan w:val="2"/>
            <w:vMerge/>
            <w:tcBorders>
              <w:left w:val="single" w:sz="4" w:space="0" w:color="auto"/>
              <w:bottom w:val="single" w:sz="4" w:space="0" w:color="auto"/>
              <w:right w:val="single" w:sz="4" w:space="0" w:color="auto"/>
            </w:tcBorders>
            <w:vAlign w:val="center"/>
            <w:tcPrChange w:id="768" w:author="CATT" w:date="2020-08-26T00:50:00Z">
              <w:tcPr>
                <w:tcW w:w="1088" w:type="dxa"/>
                <w:gridSpan w:val="2"/>
                <w:vMerge/>
                <w:tcBorders>
                  <w:left w:val="single" w:sz="4" w:space="0" w:color="auto"/>
                  <w:bottom w:val="single" w:sz="4" w:space="0" w:color="auto"/>
                  <w:right w:val="single" w:sz="4" w:space="0" w:color="auto"/>
                </w:tcBorders>
                <w:vAlign w:val="center"/>
              </w:tcPr>
            </w:tcPrChange>
          </w:tcPr>
          <w:p w:rsidR="00425950" w:rsidRPr="00E24AB4" w:rsidRDefault="00425950" w:rsidP="003F545B">
            <w:pPr>
              <w:spacing w:after="0"/>
              <w:rPr>
                <w:ins w:id="769" w:author="CATT" w:date="2020-08-26T00:46:00Z"/>
                <w:rFonts w:cs="Arial"/>
                <w:sz w:val="18"/>
                <w:lang w:eastAsia="ko-KR"/>
              </w:rPr>
            </w:pPr>
          </w:p>
        </w:tc>
        <w:tc>
          <w:tcPr>
            <w:tcW w:w="1034" w:type="dxa"/>
            <w:vMerge/>
            <w:tcBorders>
              <w:left w:val="single" w:sz="4" w:space="0" w:color="auto"/>
              <w:bottom w:val="single" w:sz="4" w:space="0" w:color="auto"/>
              <w:right w:val="single" w:sz="4" w:space="0" w:color="auto"/>
            </w:tcBorders>
            <w:vAlign w:val="center"/>
            <w:tcPrChange w:id="770" w:author="CATT" w:date="2020-08-26T00:50:00Z">
              <w:tcPr>
                <w:tcW w:w="1034" w:type="dxa"/>
                <w:vMerge/>
                <w:tcBorders>
                  <w:left w:val="single" w:sz="4" w:space="0" w:color="auto"/>
                  <w:bottom w:val="single" w:sz="4" w:space="0" w:color="auto"/>
                  <w:right w:val="single" w:sz="4" w:space="0" w:color="auto"/>
                </w:tcBorders>
                <w:vAlign w:val="center"/>
              </w:tcPr>
            </w:tcPrChange>
          </w:tcPr>
          <w:p w:rsidR="00425950" w:rsidRPr="00E24AB4" w:rsidRDefault="00425950" w:rsidP="003F545B">
            <w:pPr>
              <w:spacing w:after="0"/>
              <w:rPr>
                <w:ins w:id="771" w:author="CATT" w:date="2020-08-26T00:46:00Z"/>
                <w:rFonts w:cs="Arial"/>
                <w:sz w:val="18"/>
                <w:lang w:eastAsia="ko-KR"/>
              </w:rPr>
            </w:pPr>
          </w:p>
        </w:tc>
        <w:tc>
          <w:tcPr>
            <w:tcW w:w="976" w:type="dxa"/>
            <w:gridSpan w:val="2"/>
            <w:vMerge/>
            <w:tcBorders>
              <w:left w:val="single" w:sz="4" w:space="0" w:color="auto"/>
              <w:bottom w:val="single" w:sz="4" w:space="0" w:color="auto"/>
              <w:right w:val="single" w:sz="4" w:space="0" w:color="auto"/>
            </w:tcBorders>
            <w:vAlign w:val="center"/>
            <w:tcPrChange w:id="772" w:author="CATT" w:date="2020-08-26T00:50:00Z">
              <w:tcPr>
                <w:tcW w:w="976" w:type="dxa"/>
                <w:gridSpan w:val="2"/>
                <w:vMerge/>
                <w:tcBorders>
                  <w:left w:val="single" w:sz="4" w:space="0" w:color="auto"/>
                  <w:bottom w:val="single" w:sz="4" w:space="0" w:color="auto"/>
                  <w:right w:val="single" w:sz="4" w:space="0" w:color="auto"/>
                </w:tcBorders>
                <w:vAlign w:val="center"/>
              </w:tcPr>
            </w:tcPrChange>
          </w:tcPr>
          <w:p w:rsidR="00425950" w:rsidRPr="00E24AB4" w:rsidRDefault="00425950" w:rsidP="003F545B">
            <w:pPr>
              <w:spacing w:after="0"/>
              <w:rPr>
                <w:ins w:id="773" w:author="CATT" w:date="2020-08-26T00:46: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tcPrChange w:id="774" w:author="CATT" w:date="2020-08-26T00:50:00Z">
              <w:tcPr>
                <w:tcW w:w="725"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75" w:author="CATT" w:date="2020-08-26T00:46:00Z"/>
                <w:szCs w:val="18"/>
                <w:lang w:eastAsia="ko-KR"/>
                <w:rPrChange w:id="776" w:author="CATT" w:date="2020-08-26T00:48:00Z">
                  <w:rPr>
                    <w:ins w:id="777" w:author="CATT" w:date="2020-08-26T00:46:00Z"/>
                    <w:rFonts w:cs="Arial"/>
                    <w:b w:val="0"/>
                    <w:lang w:eastAsia="ko-KR"/>
                  </w:rPr>
                </w:rPrChange>
              </w:rPr>
              <w:pPrChange w:id="778" w:author="CATT" w:date="2020-08-26T00:48:00Z">
                <w:pPr>
                  <w:pStyle w:val="TAH"/>
                </w:pPr>
              </w:pPrChange>
            </w:pPr>
            <w:ins w:id="779" w:author="CATT" w:date="2020-08-26T00:48:00Z">
              <w:r w:rsidRPr="00BB6AB7">
                <w:rPr>
                  <w:szCs w:val="18"/>
                  <w:lang w:eastAsia="ko-KR"/>
                  <w:rPrChange w:id="780" w:author="CATT" w:date="2020-08-26T00:48:00Z">
                    <w:rPr>
                      <w:rFonts w:cs="Arial"/>
                      <w:b w:val="0"/>
                      <w:lang w:eastAsia="ko-KR"/>
                    </w:rPr>
                  </w:rPrChange>
                </w:rPr>
                <w:t>60</w:t>
              </w:r>
            </w:ins>
          </w:p>
        </w:tc>
        <w:tc>
          <w:tcPr>
            <w:tcW w:w="850" w:type="dxa"/>
            <w:tcBorders>
              <w:top w:val="single" w:sz="4" w:space="0" w:color="auto"/>
              <w:left w:val="single" w:sz="4" w:space="0" w:color="auto"/>
              <w:bottom w:val="single" w:sz="4" w:space="0" w:color="auto"/>
              <w:right w:val="single" w:sz="4" w:space="0" w:color="auto"/>
            </w:tcBorders>
            <w:tcPrChange w:id="781" w:author="CATT" w:date="2020-08-26T00:50:00Z">
              <w:tcPr>
                <w:tcW w:w="850"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82" w:author="CATT" w:date="2020-08-26T00:46:00Z"/>
                <w:szCs w:val="18"/>
                <w:lang w:eastAsia="ko-KR"/>
                <w:rPrChange w:id="783" w:author="CATT" w:date="2020-08-26T00:48:00Z">
                  <w:rPr>
                    <w:ins w:id="784" w:author="CATT" w:date="2020-08-26T00:46:00Z"/>
                    <w:rFonts w:cs="Arial"/>
                    <w:b w:val="0"/>
                    <w:lang w:eastAsia="ko-KR"/>
                  </w:rPr>
                </w:rPrChange>
              </w:rPr>
              <w:pPrChange w:id="785" w:author="CATT" w:date="2020-08-26T00:48:00Z">
                <w:pPr>
                  <w:pStyle w:val="TAH"/>
                </w:pPr>
              </w:pPrChange>
            </w:pPr>
          </w:p>
        </w:tc>
        <w:tc>
          <w:tcPr>
            <w:tcW w:w="873" w:type="dxa"/>
            <w:tcBorders>
              <w:top w:val="single" w:sz="4" w:space="0" w:color="auto"/>
              <w:left w:val="single" w:sz="4" w:space="0" w:color="auto"/>
              <w:bottom w:val="single" w:sz="4" w:space="0" w:color="auto"/>
              <w:right w:val="single" w:sz="4" w:space="0" w:color="auto"/>
            </w:tcBorders>
            <w:tcPrChange w:id="786" w:author="CATT" w:date="2020-08-26T00:50:00Z">
              <w:tcPr>
                <w:tcW w:w="87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87" w:author="CATT" w:date="2020-08-26T00:46:00Z"/>
                <w:szCs w:val="18"/>
                <w:lang w:eastAsia="ko-KR"/>
                <w:rPrChange w:id="788" w:author="CATT" w:date="2020-08-26T00:48:00Z">
                  <w:rPr>
                    <w:ins w:id="789" w:author="CATT" w:date="2020-08-26T00:46:00Z"/>
                    <w:rFonts w:cs="Arial"/>
                    <w:b w:val="0"/>
                    <w:szCs w:val="18"/>
                    <w:lang w:eastAsia="ko-KR"/>
                  </w:rPr>
                </w:rPrChange>
              </w:rPr>
              <w:pPrChange w:id="790" w:author="CATT" w:date="2020-08-26T00:48:00Z">
                <w:pPr>
                  <w:pStyle w:val="TAH"/>
                </w:pPr>
              </w:pPrChange>
            </w:pPr>
            <w:ins w:id="791" w:author="CATT" w:date="2020-08-26T00:48:00Z">
              <w:r w:rsidRPr="00BB6AB7">
                <w:rPr>
                  <w:szCs w:val="18"/>
                  <w:lang w:eastAsia="ko-KR"/>
                  <w:rPrChange w:id="792" w:author="CATT" w:date="2020-08-26T00:48:00Z">
                    <w:rPr>
                      <w:rFonts w:cs="Arial"/>
                      <w:b w:val="0"/>
                      <w:szCs w:val="18"/>
                      <w:lang w:eastAsia="ko-KR"/>
                    </w:rPr>
                  </w:rPrChange>
                </w:rPr>
                <w:t>-93.5</w:t>
              </w:r>
            </w:ins>
          </w:p>
        </w:tc>
        <w:tc>
          <w:tcPr>
            <w:tcW w:w="846" w:type="dxa"/>
            <w:tcBorders>
              <w:top w:val="single" w:sz="4" w:space="0" w:color="auto"/>
              <w:left w:val="single" w:sz="4" w:space="0" w:color="auto"/>
              <w:bottom w:val="single" w:sz="4" w:space="0" w:color="auto"/>
              <w:right w:val="single" w:sz="4" w:space="0" w:color="auto"/>
            </w:tcBorders>
            <w:vAlign w:val="center"/>
            <w:tcPrChange w:id="793" w:author="CATT" w:date="2020-08-26T00:50:00Z">
              <w:tcPr>
                <w:tcW w:w="846" w:type="dxa"/>
                <w:tcBorders>
                  <w:top w:val="single" w:sz="4" w:space="0" w:color="auto"/>
                  <w:left w:val="single" w:sz="4" w:space="0" w:color="auto"/>
                  <w:bottom w:val="single" w:sz="4" w:space="0" w:color="auto"/>
                  <w:right w:val="single" w:sz="4" w:space="0" w:color="auto"/>
                </w:tcBorders>
                <w:vAlign w:val="center"/>
              </w:tcPr>
            </w:tcPrChange>
          </w:tcPr>
          <w:p w:rsidR="00425950" w:rsidRPr="00BB6AB7" w:rsidRDefault="00425950" w:rsidP="00BB6AB7">
            <w:pPr>
              <w:pStyle w:val="TAC"/>
              <w:rPr>
                <w:ins w:id="794" w:author="CATT" w:date="2020-08-26T00:46:00Z"/>
                <w:szCs w:val="18"/>
                <w:lang w:eastAsia="ko-KR"/>
                <w:rPrChange w:id="795" w:author="CATT" w:date="2020-08-26T00:48:00Z">
                  <w:rPr>
                    <w:ins w:id="796" w:author="CATT" w:date="2020-08-26T00:46:00Z"/>
                    <w:rFonts w:cs="Arial"/>
                    <w:b w:val="0"/>
                  </w:rPr>
                </w:rPrChange>
              </w:rPr>
              <w:pPrChange w:id="797" w:author="CATT" w:date="2020-08-26T00:48:00Z">
                <w:pPr>
                  <w:pStyle w:val="TAH"/>
                </w:pPr>
              </w:pPrChange>
            </w:pPr>
          </w:p>
        </w:tc>
        <w:tc>
          <w:tcPr>
            <w:tcW w:w="840" w:type="dxa"/>
            <w:tcBorders>
              <w:top w:val="single" w:sz="4" w:space="0" w:color="auto"/>
              <w:left w:val="single" w:sz="4" w:space="0" w:color="auto"/>
              <w:bottom w:val="single" w:sz="4" w:space="0" w:color="auto"/>
              <w:right w:val="single" w:sz="4" w:space="0" w:color="auto"/>
            </w:tcBorders>
            <w:tcPrChange w:id="798" w:author="CATT" w:date="2020-08-26T00:50:00Z">
              <w:tcPr>
                <w:tcW w:w="840"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799" w:author="CATT" w:date="2020-08-26T00:46:00Z"/>
                <w:szCs w:val="18"/>
                <w:lang w:eastAsia="ko-KR"/>
                <w:rPrChange w:id="800" w:author="CATT" w:date="2020-08-26T00:48:00Z">
                  <w:rPr>
                    <w:ins w:id="801" w:author="CATT" w:date="2020-08-26T00:46:00Z"/>
                    <w:rFonts w:cs="Arial"/>
                    <w:b w:val="0"/>
                    <w:szCs w:val="18"/>
                    <w:lang w:eastAsia="ko-KR"/>
                  </w:rPr>
                </w:rPrChange>
              </w:rPr>
              <w:pPrChange w:id="802" w:author="CATT" w:date="2020-08-26T00:48:00Z">
                <w:pPr>
                  <w:pStyle w:val="TAH"/>
                </w:pPr>
              </w:pPrChange>
            </w:pPr>
            <w:ins w:id="803" w:author="CATT" w:date="2020-08-26T00:48:00Z">
              <w:r w:rsidRPr="00BB6AB7">
                <w:rPr>
                  <w:szCs w:val="18"/>
                  <w:lang w:eastAsia="ko-KR"/>
                  <w:rPrChange w:id="804" w:author="CATT" w:date="2020-08-26T00:48:00Z">
                    <w:rPr>
                      <w:rFonts w:cs="Arial"/>
                      <w:b w:val="0"/>
                      <w:szCs w:val="18"/>
                      <w:lang w:eastAsia="ko-KR"/>
                    </w:rPr>
                  </w:rPrChange>
                </w:rPr>
                <w:t>-90.1</w:t>
              </w:r>
            </w:ins>
          </w:p>
        </w:tc>
        <w:tc>
          <w:tcPr>
            <w:tcW w:w="843" w:type="dxa"/>
            <w:tcBorders>
              <w:top w:val="single" w:sz="4" w:space="0" w:color="auto"/>
              <w:left w:val="single" w:sz="4" w:space="0" w:color="auto"/>
              <w:bottom w:val="single" w:sz="4" w:space="0" w:color="auto"/>
              <w:right w:val="single" w:sz="4" w:space="0" w:color="auto"/>
            </w:tcBorders>
            <w:tcPrChange w:id="805"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806" w:author="CATT" w:date="2020-08-26T00:50:00Z"/>
                <w:szCs w:val="18"/>
                <w:lang w:eastAsia="ko-KR"/>
                <w:rPrChange w:id="807" w:author="CATT" w:date="2020-08-26T00:48:00Z">
                  <w:rPr>
                    <w:ins w:id="808" w:author="CATT" w:date="2020-08-26T00:50:00Z"/>
                    <w:szCs w:val="18"/>
                    <w:lang w:eastAsia="ko-KR"/>
                  </w:rPr>
                </w:rPrChange>
              </w:rPr>
            </w:pPr>
          </w:p>
        </w:tc>
        <w:tc>
          <w:tcPr>
            <w:tcW w:w="843" w:type="dxa"/>
            <w:tcBorders>
              <w:top w:val="single" w:sz="4" w:space="0" w:color="auto"/>
              <w:left w:val="single" w:sz="4" w:space="0" w:color="auto"/>
              <w:bottom w:val="single" w:sz="4" w:space="0" w:color="auto"/>
              <w:right w:val="single" w:sz="4" w:space="0" w:color="auto"/>
            </w:tcBorders>
            <w:tcPrChange w:id="809"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810" w:author="CATT" w:date="2020-08-26T00:46:00Z"/>
                <w:szCs w:val="18"/>
                <w:lang w:eastAsia="ko-KR"/>
                <w:rPrChange w:id="811" w:author="CATT" w:date="2020-08-26T00:48:00Z">
                  <w:rPr>
                    <w:ins w:id="812" w:author="CATT" w:date="2020-08-26T00:46:00Z"/>
                    <w:rFonts w:cs="Arial"/>
                    <w:b w:val="0"/>
                    <w:szCs w:val="18"/>
                    <w:lang w:eastAsia="ko-KR"/>
                  </w:rPr>
                </w:rPrChange>
              </w:rPr>
              <w:pPrChange w:id="813" w:author="CATT" w:date="2020-08-26T00:48:00Z">
                <w:pPr>
                  <w:pStyle w:val="TAH"/>
                </w:pPr>
              </w:pPrChange>
            </w:pPr>
            <w:ins w:id="814" w:author="CATT" w:date="2020-08-26T00:48:00Z">
              <w:r w:rsidRPr="00BB6AB7">
                <w:rPr>
                  <w:szCs w:val="18"/>
                  <w:lang w:eastAsia="ko-KR"/>
                  <w:rPrChange w:id="815" w:author="CATT" w:date="2020-08-26T00:48:00Z">
                    <w:rPr>
                      <w:rFonts w:cs="Arial"/>
                      <w:b w:val="0"/>
                      <w:szCs w:val="18"/>
                      <w:lang w:eastAsia="ko-KR"/>
                    </w:rPr>
                  </w:rPrChange>
                </w:rPr>
                <w:t>-88.1</w:t>
              </w:r>
            </w:ins>
          </w:p>
        </w:tc>
        <w:tc>
          <w:tcPr>
            <w:tcW w:w="851" w:type="dxa"/>
            <w:tcBorders>
              <w:top w:val="single" w:sz="4" w:space="0" w:color="auto"/>
              <w:left w:val="single" w:sz="4" w:space="0" w:color="auto"/>
              <w:bottom w:val="single" w:sz="4" w:space="0" w:color="auto"/>
              <w:right w:val="single" w:sz="4" w:space="0" w:color="auto"/>
            </w:tcBorders>
            <w:tcPrChange w:id="816" w:author="CATT" w:date="2020-08-26T00:50:00Z">
              <w:tcPr>
                <w:tcW w:w="851" w:type="dxa"/>
                <w:tcBorders>
                  <w:top w:val="single" w:sz="4" w:space="0" w:color="auto"/>
                  <w:left w:val="single" w:sz="4" w:space="0" w:color="auto"/>
                  <w:bottom w:val="single" w:sz="4" w:space="0" w:color="auto"/>
                  <w:right w:val="single" w:sz="4" w:space="0" w:color="auto"/>
                </w:tcBorders>
              </w:tcPr>
            </w:tcPrChange>
          </w:tcPr>
          <w:p w:rsidR="00425950" w:rsidRPr="00BB6AB7" w:rsidRDefault="00425950" w:rsidP="00BB6AB7">
            <w:pPr>
              <w:pStyle w:val="TAC"/>
              <w:rPr>
                <w:ins w:id="817" w:author="CATT" w:date="2020-08-26T00:46:00Z"/>
                <w:szCs w:val="18"/>
                <w:lang w:eastAsia="ko-KR"/>
                <w:rPrChange w:id="818" w:author="CATT" w:date="2020-08-26T00:48:00Z">
                  <w:rPr>
                    <w:ins w:id="819" w:author="CATT" w:date="2020-08-26T00:46:00Z"/>
                    <w:rFonts w:cs="Arial"/>
                    <w:b w:val="0"/>
                    <w:szCs w:val="18"/>
                    <w:lang w:eastAsia="ko-KR"/>
                  </w:rPr>
                </w:rPrChange>
              </w:rPr>
              <w:pPrChange w:id="820" w:author="CATT" w:date="2020-08-26T00:48:00Z">
                <w:pPr>
                  <w:pStyle w:val="TAH"/>
                </w:pPr>
              </w:pPrChange>
            </w:pPr>
            <w:ins w:id="821" w:author="CATT" w:date="2020-08-26T00:48:00Z">
              <w:r w:rsidRPr="00BB6AB7">
                <w:rPr>
                  <w:szCs w:val="18"/>
                  <w:lang w:eastAsia="ko-KR"/>
                  <w:rPrChange w:id="822" w:author="CATT" w:date="2020-08-26T00:48:00Z">
                    <w:rPr>
                      <w:rFonts w:cs="Arial"/>
                      <w:b w:val="0"/>
                      <w:szCs w:val="18"/>
                      <w:lang w:eastAsia="ko-KR"/>
                    </w:rPr>
                  </w:rPrChange>
                </w:rPr>
                <w:t>-86.9</w:t>
              </w:r>
            </w:ins>
          </w:p>
        </w:tc>
        <w:tc>
          <w:tcPr>
            <w:tcW w:w="1417" w:type="dxa"/>
            <w:vMerge/>
            <w:tcBorders>
              <w:left w:val="single" w:sz="4" w:space="0" w:color="auto"/>
              <w:bottom w:val="single" w:sz="4" w:space="0" w:color="auto"/>
              <w:right w:val="single" w:sz="4" w:space="0" w:color="auto"/>
            </w:tcBorders>
            <w:vAlign w:val="center"/>
            <w:tcPrChange w:id="823" w:author="CATT" w:date="2020-08-26T00:50:00Z">
              <w:tcPr>
                <w:tcW w:w="1417" w:type="dxa"/>
                <w:vMerge/>
                <w:tcBorders>
                  <w:left w:val="single" w:sz="4" w:space="0" w:color="auto"/>
                  <w:bottom w:val="single" w:sz="4" w:space="0" w:color="auto"/>
                  <w:right w:val="single" w:sz="4" w:space="0" w:color="auto"/>
                </w:tcBorders>
                <w:vAlign w:val="center"/>
              </w:tcPr>
            </w:tcPrChange>
          </w:tcPr>
          <w:p w:rsidR="00425950" w:rsidRPr="00E24AB4" w:rsidRDefault="00425950" w:rsidP="003F545B">
            <w:pPr>
              <w:spacing w:after="0"/>
              <w:rPr>
                <w:ins w:id="824" w:author="CATT" w:date="2020-08-26T00:46:00Z"/>
                <w:rFonts w:cs="Arial"/>
                <w:sz w:val="18"/>
                <w:lang w:eastAsia="ko-KR"/>
              </w:rPr>
            </w:pPr>
          </w:p>
        </w:tc>
      </w:tr>
      <w:tr w:rsidR="00425950" w:rsidRPr="00E24AB4" w:rsidTr="00425950">
        <w:trPr>
          <w:trHeight w:val="33"/>
          <w:jc w:val="center"/>
          <w:trPrChange w:id="825" w:author="CATT" w:date="2020-08-26T00:50:00Z">
            <w:trPr>
              <w:trHeight w:val="33"/>
              <w:jc w:val="center"/>
            </w:trPr>
          </w:trPrChange>
        </w:trPr>
        <w:tc>
          <w:tcPr>
            <w:tcW w:w="843" w:type="dxa"/>
            <w:tcBorders>
              <w:top w:val="single" w:sz="4" w:space="0" w:color="auto"/>
              <w:left w:val="single" w:sz="4" w:space="0" w:color="auto"/>
              <w:bottom w:val="single" w:sz="4" w:space="0" w:color="auto"/>
              <w:right w:val="single" w:sz="4" w:space="0" w:color="auto"/>
            </w:tcBorders>
            <w:tcPrChange w:id="826" w:author="CATT" w:date="2020-08-26T00:50:00Z">
              <w:tcPr>
                <w:tcW w:w="843" w:type="dxa"/>
                <w:tcBorders>
                  <w:top w:val="single" w:sz="4" w:space="0" w:color="auto"/>
                  <w:left w:val="single" w:sz="4" w:space="0" w:color="auto"/>
                  <w:bottom w:val="single" w:sz="4" w:space="0" w:color="auto"/>
                  <w:right w:val="single" w:sz="4" w:space="0" w:color="auto"/>
                </w:tcBorders>
              </w:tcPr>
            </w:tcPrChange>
          </w:tcPr>
          <w:p w:rsidR="00425950" w:rsidRPr="00E24AB4" w:rsidRDefault="00425950" w:rsidP="003F545B">
            <w:pPr>
              <w:pStyle w:val="TAN"/>
              <w:rPr>
                <w:ins w:id="827" w:author="CATT" w:date="2020-08-26T00:50:00Z"/>
              </w:rPr>
            </w:pPr>
          </w:p>
        </w:tc>
        <w:tc>
          <w:tcPr>
            <w:tcW w:w="10343" w:type="dxa"/>
            <w:gridSpan w:val="13"/>
            <w:tcBorders>
              <w:top w:val="single" w:sz="4" w:space="0" w:color="auto"/>
              <w:left w:val="single" w:sz="4" w:space="0" w:color="auto"/>
              <w:bottom w:val="single" w:sz="4" w:space="0" w:color="auto"/>
              <w:right w:val="single" w:sz="4" w:space="0" w:color="auto"/>
            </w:tcBorders>
            <w:vAlign w:val="center"/>
            <w:tcPrChange w:id="828" w:author="CATT" w:date="2020-08-26T00:50:00Z">
              <w:tcPr>
                <w:tcW w:w="10343" w:type="dxa"/>
                <w:gridSpan w:val="13"/>
                <w:tcBorders>
                  <w:top w:val="single" w:sz="4" w:space="0" w:color="auto"/>
                  <w:left w:val="single" w:sz="4" w:space="0" w:color="auto"/>
                  <w:bottom w:val="single" w:sz="4" w:space="0" w:color="auto"/>
                  <w:right w:val="single" w:sz="4" w:space="0" w:color="auto"/>
                </w:tcBorders>
                <w:vAlign w:val="center"/>
              </w:tcPr>
            </w:tcPrChange>
          </w:tcPr>
          <w:p w:rsidR="00425950" w:rsidRPr="00E24AB4" w:rsidRDefault="00425950" w:rsidP="003F545B">
            <w:pPr>
              <w:pStyle w:val="TAN"/>
            </w:pPr>
            <w:r w:rsidRPr="00E24AB4">
              <w:t>NOTE 1:</w:t>
            </w:r>
            <w:r w:rsidRPr="00E24AB4">
              <w:tab/>
              <w:t xml:space="preserve">Reference measurement channel is </w:t>
            </w:r>
            <w:r w:rsidRPr="00E24AB4">
              <w:rPr>
                <w:rFonts w:hint="eastAsia"/>
                <w:lang w:eastAsia="zh-CN"/>
              </w:rPr>
              <w:t xml:space="preserve">defined in </w:t>
            </w:r>
            <w:r w:rsidRPr="00E24AB4">
              <w:t>A.</w:t>
            </w:r>
            <w:r w:rsidRPr="00E24AB4">
              <w:rPr>
                <w:rFonts w:hint="eastAsia"/>
                <w:lang w:eastAsia="zh-CN"/>
              </w:rPr>
              <w:t>8.</w:t>
            </w:r>
          </w:p>
          <w:p w:rsidR="00425950" w:rsidRPr="00E24AB4" w:rsidRDefault="00425950" w:rsidP="003F545B">
            <w:pPr>
              <w:pStyle w:val="TAN"/>
              <w:rPr>
                <w:lang w:eastAsia="zh-CN"/>
              </w:rPr>
            </w:pPr>
            <w:r w:rsidRPr="00E24AB4">
              <w:t>NOTE 2:</w:t>
            </w:r>
            <w:r w:rsidRPr="00E24AB4">
              <w:tab/>
              <w:t xml:space="preserve">The signal power is specified per </w:t>
            </w:r>
            <w:r w:rsidRPr="00E24AB4">
              <w:rPr>
                <w:rFonts w:hint="eastAsia"/>
                <w:lang w:eastAsia="zh-CN"/>
              </w:rPr>
              <w:t xml:space="preserve">antenna </w:t>
            </w:r>
            <w:r w:rsidRPr="00E24AB4">
              <w:t>port</w:t>
            </w:r>
            <w:r w:rsidRPr="00E24AB4">
              <w:rPr>
                <w:rFonts w:hint="eastAsia"/>
                <w:lang w:eastAsia="zh-CN"/>
              </w:rPr>
              <w:t>.</w:t>
            </w:r>
          </w:p>
          <w:p w:rsidR="00425950" w:rsidRPr="00E24AB4" w:rsidRDefault="00425950" w:rsidP="003F545B">
            <w:pPr>
              <w:pStyle w:val="TAN"/>
              <w:rPr>
                <w:lang w:eastAsia="ko-KR"/>
              </w:rPr>
            </w:pPr>
            <w:r w:rsidRPr="00E24AB4">
              <w:rPr>
                <w:color w:val="FF0000"/>
                <w:lang w:eastAsia="zh-CN"/>
              </w:rPr>
              <w:t>NOTE 3:</w:t>
            </w:r>
            <w:r w:rsidRPr="00E24AB4">
              <w:tab/>
            </w:r>
            <w:r w:rsidRPr="00E24AB4">
              <w:rPr>
                <w:color w:val="FF0000"/>
                <w:lang w:eastAsia="zh-CN"/>
              </w:rPr>
              <w:t>Additional ΔR</w:t>
            </w:r>
            <w:r w:rsidRPr="00E24AB4">
              <w:rPr>
                <w:color w:val="FF0000"/>
                <w:vertAlign w:val="subscript"/>
                <w:lang w:eastAsia="zh-CN"/>
              </w:rPr>
              <w:t>REFSENS</w:t>
            </w:r>
            <w:r w:rsidRPr="00E24AB4">
              <w:rPr>
                <w:color w:val="FF0000"/>
                <w:lang w:eastAsia="zh-CN"/>
              </w:rPr>
              <w:t xml:space="preserve"> shall be added to the reference sensitivity when any target SNR/RB number/diversity gain/Noise figure values are changed from those used to derive the REFSENS in the above table</w:t>
            </w:r>
          </w:p>
        </w:tc>
      </w:tr>
    </w:tbl>
    <w:p w:rsidR="00B5325D" w:rsidRPr="00E24AB4" w:rsidRDefault="00B5325D" w:rsidP="00B5325D">
      <w:pPr>
        <w:rPr>
          <w:rFonts w:eastAsia="Times New Roman"/>
          <w:lang w:eastAsia="ko-KR"/>
        </w:rPr>
      </w:pPr>
    </w:p>
    <w:p w:rsidR="00B5325D" w:rsidRPr="00E24AB4" w:rsidRDefault="00B5325D" w:rsidP="00B5325D">
      <w:pPr>
        <w:pStyle w:val="TH"/>
      </w:pPr>
      <w:r w:rsidRPr="00E24AB4">
        <w:t xml:space="preserve">Table 7.3E.3-2: </w:t>
      </w:r>
      <w:proofErr w:type="spellStart"/>
      <w:r w:rsidRPr="00E24AB4">
        <w:t>ΔR</w:t>
      </w:r>
      <w:r w:rsidRPr="00E24AB4">
        <w:rPr>
          <w:vertAlign w:val="subscript"/>
        </w:rPr>
        <w:t>IB</w:t>
      </w:r>
      <w:proofErr w:type="gramStart"/>
      <w:r w:rsidRPr="00E24AB4">
        <w:rPr>
          <w:vertAlign w:val="subscript"/>
        </w:rPr>
        <w:t>,c</w:t>
      </w:r>
      <w:proofErr w:type="spellEnd"/>
      <w:proofErr w:type="gramEnd"/>
      <w:r w:rsidRPr="00E24AB4">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B5325D" w:rsidRPr="00E24AB4" w:rsidTr="003F545B">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rsidR="00B5325D" w:rsidRPr="00E24AB4" w:rsidRDefault="00B5325D" w:rsidP="003F545B">
            <w:pPr>
              <w:pStyle w:val="TAH"/>
            </w:pPr>
            <w:r w:rsidRPr="00E24AB4">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rsidR="00B5325D" w:rsidRPr="00E24AB4" w:rsidRDefault="00B5325D" w:rsidP="003F545B">
            <w:pPr>
              <w:pStyle w:val="TAH"/>
            </w:pPr>
            <w:r w:rsidRPr="00E24AB4">
              <w:t>NR Band</w:t>
            </w:r>
          </w:p>
        </w:tc>
        <w:tc>
          <w:tcPr>
            <w:tcW w:w="2985" w:type="dxa"/>
            <w:tcBorders>
              <w:top w:val="single" w:sz="4" w:space="0" w:color="auto"/>
              <w:left w:val="single" w:sz="4" w:space="0" w:color="auto"/>
              <w:bottom w:val="single" w:sz="4" w:space="0" w:color="auto"/>
              <w:right w:val="single" w:sz="4" w:space="0" w:color="auto"/>
            </w:tcBorders>
            <w:vAlign w:val="center"/>
            <w:hideMark/>
          </w:tcPr>
          <w:p w:rsidR="00B5325D" w:rsidRPr="00E24AB4" w:rsidRDefault="00B5325D" w:rsidP="003F545B">
            <w:pPr>
              <w:pStyle w:val="TAH"/>
            </w:pPr>
            <w:proofErr w:type="spellStart"/>
            <w:r w:rsidRPr="00E24AB4">
              <w:t>ΔR</w:t>
            </w:r>
            <w:r w:rsidRPr="00E24AB4">
              <w:rPr>
                <w:vertAlign w:val="subscript"/>
              </w:rPr>
              <w:t>IB,c</w:t>
            </w:r>
            <w:proofErr w:type="spellEnd"/>
            <w:r w:rsidRPr="00E24AB4">
              <w:t xml:space="preserve"> [dB]</w:t>
            </w:r>
          </w:p>
        </w:tc>
      </w:tr>
      <w:tr w:rsidR="00B5325D" w:rsidRPr="00E24AB4" w:rsidTr="003F545B">
        <w:trPr>
          <w:trHeight w:val="248"/>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rsidR="00B5325D" w:rsidRPr="00E24AB4" w:rsidRDefault="00B5325D" w:rsidP="003F545B">
            <w:pPr>
              <w:pStyle w:val="TAC"/>
            </w:pPr>
            <w:r w:rsidRPr="00E24AB4">
              <w:rPr>
                <w:lang w:val="en-US"/>
              </w:rPr>
              <w:t>V2X_n71-n47</w:t>
            </w:r>
          </w:p>
        </w:tc>
        <w:tc>
          <w:tcPr>
            <w:tcW w:w="2639" w:type="dxa"/>
            <w:tcBorders>
              <w:top w:val="single" w:sz="4" w:space="0" w:color="auto"/>
              <w:left w:val="single" w:sz="4" w:space="0" w:color="auto"/>
              <w:bottom w:val="single" w:sz="4" w:space="0" w:color="auto"/>
              <w:right w:val="single" w:sz="4" w:space="0" w:color="auto"/>
            </w:tcBorders>
            <w:vAlign w:val="center"/>
            <w:hideMark/>
          </w:tcPr>
          <w:p w:rsidR="00B5325D" w:rsidRPr="00E24AB4" w:rsidRDefault="00B5325D" w:rsidP="003F545B">
            <w:pPr>
              <w:pStyle w:val="TAC"/>
            </w:pPr>
            <w:r w:rsidRPr="00E24AB4">
              <w:rPr>
                <w:lang w:val="en-US"/>
              </w:rPr>
              <w:t>n71</w:t>
            </w:r>
          </w:p>
        </w:tc>
        <w:tc>
          <w:tcPr>
            <w:tcW w:w="2985" w:type="dxa"/>
            <w:tcBorders>
              <w:top w:val="single" w:sz="4" w:space="0" w:color="auto"/>
              <w:left w:val="single" w:sz="4" w:space="0" w:color="auto"/>
              <w:bottom w:val="single" w:sz="4" w:space="0" w:color="auto"/>
              <w:right w:val="single" w:sz="4" w:space="0" w:color="auto"/>
            </w:tcBorders>
            <w:vAlign w:val="center"/>
            <w:hideMark/>
          </w:tcPr>
          <w:p w:rsidR="00B5325D" w:rsidRPr="00E24AB4" w:rsidRDefault="00B5325D" w:rsidP="003F545B">
            <w:pPr>
              <w:pStyle w:val="TAC"/>
            </w:pPr>
            <w:r w:rsidRPr="00E24AB4">
              <w:rPr>
                <w:lang w:val="en-US"/>
              </w:rPr>
              <w:t>0.0</w:t>
            </w:r>
          </w:p>
        </w:tc>
      </w:tr>
      <w:tr w:rsidR="00166368" w:rsidRPr="00E24AB4" w:rsidTr="003F545B">
        <w:trPr>
          <w:trHeight w:val="248"/>
          <w:jc w:val="center"/>
          <w:ins w:id="829" w:author="CATT" w:date="2020-08-25T14:37:00Z"/>
        </w:trPr>
        <w:tc>
          <w:tcPr>
            <w:tcW w:w="1898" w:type="dxa"/>
            <w:tcBorders>
              <w:top w:val="single" w:sz="4" w:space="0" w:color="auto"/>
              <w:left w:val="single" w:sz="4" w:space="0" w:color="auto"/>
              <w:bottom w:val="single" w:sz="4" w:space="0" w:color="auto"/>
              <w:right w:val="single" w:sz="4" w:space="0" w:color="auto"/>
            </w:tcBorders>
            <w:vAlign w:val="center"/>
          </w:tcPr>
          <w:p w:rsidR="00166368" w:rsidRPr="00E24AB4" w:rsidRDefault="00166368">
            <w:pPr>
              <w:pStyle w:val="TAC"/>
              <w:rPr>
                <w:ins w:id="830" w:author="CATT" w:date="2020-08-25T14:37:00Z"/>
                <w:lang w:val="en-US"/>
              </w:rPr>
            </w:pPr>
            <w:ins w:id="831" w:author="CATT" w:date="2020-08-25T14:37:00Z">
              <w:r w:rsidRPr="00E24AB4">
                <w:rPr>
                  <w:lang w:val="en-US"/>
                </w:rPr>
                <w:t>V2X_n</w:t>
              </w:r>
              <w:r>
                <w:rPr>
                  <w:rFonts w:hint="eastAsia"/>
                  <w:lang w:val="en-US" w:eastAsia="zh-CN"/>
                </w:rPr>
                <w:t>39</w:t>
              </w:r>
              <w:r w:rsidRPr="00E24AB4">
                <w:rPr>
                  <w:lang w:val="en-US"/>
                </w:rPr>
                <w:t>-n47</w:t>
              </w:r>
            </w:ins>
          </w:p>
        </w:tc>
        <w:tc>
          <w:tcPr>
            <w:tcW w:w="2639" w:type="dxa"/>
            <w:tcBorders>
              <w:top w:val="single" w:sz="4" w:space="0" w:color="auto"/>
              <w:left w:val="single" w:sz="4" w:space="0" w:color="auto"/>
              <w:bottom w:val="single" w:sz="4" w:space="0" w:color="auto"/>
              <w:right w:val="single" w:sz="4" w:space="0" w:color="auto"/>
            </w:tcBorders>
            <w:vAlign w:val="center"/>
          </w:tcPr>
          <w:p w:rsidR="00166368" w:rsidRPr="00E24AB4" w:rsidRDefault="00166368">
            <w:pPr>
              <w:pStyle w:val="TAC"/>
              <w:rPr>
                <w:ins w:id="832" w:author="CATT" w:date="2020-08-25T14:37:00Z"/>
                <w:lang w:val="en-US" w:eastAsia="zh-CN"/>
              </w:rPr>
            </w:pPr>
            <w:ins w:id="833" w:author="CATT" w:date="2020-08-25T14:38:00Z">
              <w:r>
                <w:rPr>
                  <w:lang w:val="en-US"/>
                </w:rPr>
                <w:t>n</w:t>
              </w:r>
            </w:ins>
            <w:ins w:id="834" w:author="CATT" w:date="2020-08-25T14:37:00Z">
              <w:r>
                <w:rPr>
                  <w:rFonts w:hint="eastAsia"/>
                  <w:lang w:val="en-US" w:eastAsia="zh-CN"/>
                </w:rPr>
                <w:t>39</w:t>
              </w:r>
            </w:ins>
          </w:p>
        </w:tc>
        <w:tc>
          <w:tcPr>
            <w:tcW w:w="2985" w:type="dxa"/>
            <w:tcBorders>
              <w:top w:val="single" w:sz="4" w:space="0" w:color="auto"/>
              <w:left w:val="single" w:sz="4" w:space="0" w:color="auto"/>
              <w:bottom w:val="single" w:sz="4" w:space="0" w:color="auto"/>
              <w:right w:val="single" w:sz="4" w:space="0" w:color="auto"/>
            </w:tcBorders>
            <w:vAlign w:val="center"/>
          </w:tcPr>
          <w:p w:rsidR="00166368" w:rsidRPr="00E24AB4" w:rsidRDefault="00774A0A" w:rsidP="003F545B">
            <w:pPr>
              <w:pStyle w:val="TAC"/>
              <w:rPr>
                <w:ins w:id="835" w:author="CATT" w:date="2020-08-25T14:37:00Z"/>
                <w:lang w:val="en-US" w:eastAsia="zh-CN"/>
              </w:rPr>
            </w:pPr>
            <w:ins w:id="836" w:author="CATT" w:date="2020-08-25T14:38:00Z">
              <w:r>
                <w:rPr>
                  <w:rFonts w:hint="eastAsia"/>
                  <w:lang w:val="en-US" w:eastAsia="zh-CN"/>
                </w:rPr>
                <w:t>TBD</w:t>
              </w:r>
            </w:ins>
          </w:p>
        </w:tc>
      </w:tr>
    </w:tbl>
    <w:p w:rsidR="00B5325D" w:rsidRPr="00E24AB4" w:rsidRDefault="00B5325D" w:rsidP="00B5325D">
      <w:pPr>
        <w:rPr>
          <w:rFonts w:eastAsia="Times New Roman"/>
          <w:lang w:eastAsia="ko-KR"/>
        </w:rPr>
      </w:pPr>
      <w:bookmarkStart w:id="837" w:name="_GoBack"/>
      <w:bookmarkEnd w:id="837"/>
    </w:p>
    <w:p w:rsidR="00B5325D" w:rsidRPr="00E24AB4" w:rsidRDefault="00B5325D" w:rsidP="00B5325D">
      <w:pPr>
        <w:rPr>
          <w:lang w:eastAsia="zh-CN"/>
        </w:rPr>
      </w:pPr>
      <w:r w:rsidRPr="00E24AB4">
        <w:t>The reference sensitivity is defined to be met with NR uplink assigned to one band (that differs from the V2X operating band) and all NR downlink carriers active. The NR u</w:t>
      </w:r>
      <w:r w:rsidRPr="00E24AB4">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rsidRPr="00E24AB4">
        <w:t xml:space="preserve">7.3E.3-3 and 7.3E.3-4. The REFSENS of </w:t>
      </w:r>
      <w:proofErr w:type="spellStart"/>
      <w:r w:rsidRPr="00E24AB4">
        <w:t>Uu</w:t>
      </w:r>
      <w:proofErr w:type="spellEnd"/>
      <w:r w:rsidRPr="00E24AB4">
        <w:t xml:space="preserve"> downlink and PC5 </w:t>
      </w:r>
      <w:proofErr w:type="spellStart"/>
      <w:r w:rsidRPr="00E24AB4">
        <w:t>sidelink</w:t>
      </w:r>
      <w:proofErr w:type="spellEnd"/>
      <w:r w:rsidRPr="00E24AB4">
        <w:t xml:space="preserve"> will be tested at the same time.</w:t>
      </w:r>
      <w:r w:rsidR="00061985">
        <w:rPr>
          <w:rFonts w:hint="eastAsia"/>
          <w:lang w:eastAsia="zh-CN"/>
        </w:rPr>
        <w:t xml:space="preserve"> </w:t>
      </w:r>
    </w:p>
    <w:p w:rsidR="00B5325D" w:rsidRPr="00E24AB4" w:rsidRDefault="00B5325D" w:rsidP="00B5325D">
      <w:pPr>
        <w:pStyle w:val="TH"/>
      </w:pPr>
      <w:r w:rsidRPr="00E24AB4">
        <w:t>Table 7.3E.3-3: Uplink configuration for REFSENS of NR V2X Bands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B5325D" w:rsidRPr="00E24AB4" w:rsidTr="003F545B">
        <w:trPr>
          <w:trHeight w:val="244"/>
          <w:jc w:val="center"/>
        </w:trPr>
        <w:tc>
          <w:tcPr>
            <w:tcW w:w="3142" w:type="dxa"/>
            <w:gridSpan w:val="2"/>
            <w:vAlign w:val="center"/>
          </w:tcPr>
          <w:p w:rsidR="00B5325D" w:rsidRPr="00E24AB4" w:rsidRDefault="00B5325D" w:rsidP="003F545B">
            <w:pPr>
              <w:pStyle w:val="TAH"/>
              <w:rPr>
                <w:noProof/>
              </w:rPr>
            </w:pPr>
            <w:r w:rsidRPr="00E24AB4">
              <w:rPr>
                <w:noProof/>
              </w:rPr>
              <w:t>Inter-band NR V2X con-current band configuration</w:t>
            </w:r>
          </w:p>
        </w:tc>
        <w:tc>
          <w:tcPr>
            <w:tcW w:w="6157" w:type="dxa"/>
            <w:gridSpan w:val="5"/>
          </w:tcPr>
          <w:p w:rsidR="00B5325D" w:rsidRPr="00E24AB4" w:rsidRDefault="00B5325D" w:rsidP="003F545B">
            <w:pPr>
              <w:pStyle w:val="TAH"/>
              <w:rPr>
                <w:noProof/>
              </w:rPr>
            </w:pPr>
            <w:r w:rsidRPr="00E24AB4">
              <w:rPr>
                <w:noProof/>
              </w:rPr>
              <w:t>NR UL band / SCS/ Channel BW / Duplex mode</w:t>
            </w:r>
          </w:p>
        </w:tc>
      </w:tr>
      <w:tr w:rsidR="00B5325D" w:rsidRPr="00E24AB4" w:rsidTr="003F545B">
        <w:trPr>
          <w:trHeight w:val="372"/>
          <w:jc w:val="center"/>
        </w:trPr>
        <w:tc>
          <w:tcPr>
            <w:tcW w:w="1678" w:type="dxa"/>
            <w:vAlign w:val="center"/>
          </w:tcPr>
          <w:p w:rsidR="00B5325D" w:rsidRPr="00E24AB4" w:rsidRDefault="00B5325D" w:rsidP="003F545B">
            <w:pPr>
              <w:pStyle w:val="TAH"/>
              <w:rPr>
                <w:noProof/>
              </w:rPr>
            </w:pPr>
            <w:r w:rsidRPr="00E24AB4">
              <w:rPr>
                <w:noProof/>
              </w:rPr>
              <w:t>NR V2X band (PC5)</w:t>
            </w:r>
          </w:p>
        </w:tc>
        <w:tc>
          <w:tcPr>
            <w:tcW w:w="1464" w:type="dxa"/>
            <w:vAlign w:val="center"/>
          </w:tcPr>
          <w:p w:rsidR="00B5325D" w:rsidRPr="00E24AB4" w:rsidRDefault="00B5325D" w:rsidP="003F545B">
            <w:pPr>
              <w:pStyle w:val="TAH"/>
              <w:rPr>
                <w:noProof/>
              </w:rPr>
            </w:pPr>
            <w:r w:rsidRPr="00E24AB4">
              <w:rPr>
                <w:noProof/>
              </w:rPr>
              <w:t>NR V2X band (Uu)</w:t>
            </w:r>
          </w:p>
        </w:tc>
        <w:tc>
          <w:tcPr>
            <w:tcW w:w="1106" w:type="dxa"/>
            <w:vAlign w:val="center"/>
          </w:tcPr>
          <w:p w:rsidR="00B5325D" w:rsidRPr="00E24AB4" w:rsidRDefault="00B5325D" w:rsidP="003F545B">
            <w:pPr>
              <w:pStyle w:val="TAH"/>
              <w:rPr>
                <w:noProof/>
              </w:rPr>
            </w:pPr>
            <w:r w:rsidRPr="00E24AB4">
              <w:rPr>
                <w:noProof/>
              </w:rPr>
              <w:t>NR V2X UL band (Uu)</w:t>
            </w:r>
          </w:p>
        </w:tc>
        <w:tc>
          <w:tcPr>
            <w:tcW w:w="1358" w:type="dxa"/>
            <w:vAlign w:val="center"/>
          </w:tcPr>
          <w:p w:rsidR="00B5325D" w:rsidRPr="00E24AB4" w:rsidRDefault="00B5325D" w:rsidP="003F545B">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vAlign w:val="center"/>
          </w:tcPr>
          <w:p w:rsidR="00B5325D" w:rsidRPr="00E24AB4" w:rsidRDefault="00B5325D" w:rsidP="003F545B">
            <w:pPr>
              <w:pStyle w:val="TAH"/>
              <w:rPr>
                <w:noProof/>
              </w:rPr>
            </w:pPr>
            <w:r w:rsidRPr="00E24AB4">
              <w:rPr>
                <w:noProof/>
              </w:rPr>
              <w:t>Channel Bandwidth (MHz)</w:t>
            </w:r>
          </w:p>
        </w:tc>
        <w:tc>
          <w:tcPr>
            <w:tcW w:w="1053" w:type="dxa"/>
            <w:vAlign w:val="center"/>
          </w:tcPr>
          <w:p w:rsidR="00B5325D" w:rsidRPr="00E24AB4" w:rsidRDefault="00B5325D" w:rsidP="003F545B">
            <w:pPr>
              <w:pStyle w:val="TAH"/>
              <w:rPr>
                <w:noProof/>
              </w:rPr>
            </w:pPr>
            <w:r w:rsidRPr="00E24AB4">
              <w:rPr>
                <w:noProof/>
              </w:rPr>
              <w:t>N</w:t>
            </w:r>
            <w:r w:rsidRPr="00E24AB4">
              <w:rPr>
                <w:noProof/>
                <w:vertAlign w:val="subscript"/>
              </w:rPr>
              <w:t>RB</w:t>
            </w:r>
            <w:r w:rsidRPr="00E24AB4">
              <w:rPr>
                <w:noProof/>
                <w:vertAlign w:val="superscript"/>
              </w:rPr>
              <w:t xml:space="preserve"> </w:t>
            </w:r>
          </w:p>
        </w:tc>
        <w:tc>
          <w:tcPr>
            <w:tcW w:w="1282" w:type="dxa"/>
            <w:vAlign w:val="center"/>
          </w:tcPr>
          <w:p w:rsidR="00B5325D" w:rsidRPr="00E24AB4" w:rsidRDefault="00B5325D" w:rsidP="003F545B">
            <w:pPr>
              <w:pStyle w:val="TAH"/>
              <w:rPr>
                <w:noProof/>
              </w:rPr>
            </w:pPr>
            <w:r w:rsidRPr="00E24AB4">
              <w:rPr>
                <w:noProof/>
              </w:rPr>
              <w:t>Duplex Mode</w:t>
            </w:r>
          </w:p>
        </w:tc>
      </w:tr>
      <w:tr w:rsidR="00B5325D" w:rsidRPr="00E24AB4" w:rsidTr="003F545B">
        <w:trPr>
          <w:trHeight w:val="117"/>
          <w:jc w:val="center"/>
        </w:trPr>
        <w:tc>
          <w:tcPr>
            <w:tcW w:w="1678" w:type="dxa"/>
            <w:vMerge w:val="restart"/>
            <w:vAlign w:val="center"/>
          </w:tcPr>
          <w:p w:rsidR="00B5325D" w:rsidRPr="00E24AB4" w:rsidRDefault="00B5325D" w:rsidP="003F545B">
            <w:pPr>
              <w:pStyle w:val="TAC"/>
              <w:rPr>
                <w:noProof/>
              </w:rPr>
            </w:pPr>
            <w:r w:rsidRPr="00E24AB4">
              <w:rPr>
                <w:noProof/>
              </w:rPr>
              <w:t>n47</w:t>
            </w:r>
          </w:p>
        </w:tc>
        <w:tc>
          <w:tcPr>
            <w:tcW w:w="1464" w:type="dxa"/>
            <w:vMerge w:val="restart"/>
            <w:vAlign w:val="center"/>
          </w:tcPr>
          <w:p w:rsidR="00B5325D" w:rsidRPr="00E24AB4" w:rsidRDefault="00B5325D" w:rsidP="003F545B">
            <w:pPr>
              <w:pStyle w:val="TAC"/>
              <w:rPr>
                <w:noProof/>
              </w:rPr>
            </w:pPr>
            <w:r w:rsidRPr="00E24AB4">
              <w:rPr>
                <w:noProof/>
              </w:rPr>
              <w:t>n71</w:t>
            </w:r>
          </w:p>
        </w:tc>
        <w:tc>
          <w:tcPr>
            <w:tcW w:w="1106" w:type="dxa"/>
            <w:vMerge w:val="restart"/>
            <w:vAlign w:val="center"/>
          </w:tcPr>
          <w:p w:rsidR="00B5325D" w:rsidRPr="00E24AB4" w:rsidRDefault="00B5325D" w:rsidP="003F545B">
            <w:pPr>
              <w:pStyle w:val="TAC"/>
              <w:rPr>
                <w:noProof/>
              </w:rPr>
            </w:pPr>
            <w:r w:rsidRPr="00E24AB4">
              <w:rPr>
                <w:noProof/>
              </w:rPr>
              <w:t>n71</w:t>
            </w:r>
          </w:p>
        </w:tc>
        <w:tc>
          <w:tcPr>
            <w:tcW w:w="1358" w:type="dxa"/>
          </w:tcPr>
          <w:p w:rsidR="00B5325D" w:rsidRPr="00E24AB4" w:rsidRDefault="00B5325D" w:rsidP="003F545B">
            <w:pPr>
              <w:pStyle w:val="TAC"/>
              <w:rPr>
                <w:noProof/>
              </w:rPr>
            </w:pPr>
            <w:r w:rsidRPr="00E24AB4">
              <w:rPr>
                <w:rFonts w:hint="eastAsia"/>
                <w:noProof/>
                <w:lang w:eastAsia="ko-KR"/>
              </w:rPr>
              <w:t>15</w:t>
            </w:r>
          </w:p>
        </w:tc>
        <w:tc>
          <w:tcPr>
            <w:tcW w:w="1358" w:type="dxa"/>
            <w:vAlign w:val="center"/>
          </w:tcPr>
          <w:p w:rsidR="00B5325D" w:rsidRPr="00E24AB4" w:rsidRDefault="00B5325D" w:rsidP="003F545B">
            <w:pPr>
              <w:pStyle w:val="TAC"/>
              <w:rPr>
                <w:noProof/>
              </w:rPr>
            </w:pPr>
            <w:r w:rsidRPr="00E24AB4">
              <w:rPr>
                <w:noProof/>
              </w:rPr>
              <w:t>10</w:t>
            </w:r>
          </w:p>
        </w:tc>
        <w:tc>
          <w:tcPr>
            <w:tcW w:w="1053" w:type="dxa"/>
            <w:vAlign w:val="center"/>
          </w:tcPr>
          <w:p w:rsidR="00B5325D" w:rsidRPr="00E24AB4" w:rsidRDefault="00B5325D" w:rsidP="003F545B">
            <w:pPr>
              <w:pStyle w:val="TAC"/>
              <w:rPr>
                <w:noProof/>
              </w:rPr>
            </w:pPr>
            <w:r w:rsidRPr="00E24AB4">
              <w:rPr>
                <w:noProof/>
              </w:rPr>
              <w:t>52</w:t>
            </w:r>
          </w:p>
        </w:tc>
        <w:tc>
          <w:tcPr>
            <w:tcW w:w="1282" w:type="dxa"/>
            <w:vMerge w:val="restart"/>
            <w:vAlign w:val="center"/>
          </w:tcPr>
          <w:p w:rsidR="00B5325D" w:rsidRPr="00E24AB4" w:rsidRDefault="00B5325D" w:rsidP="003F545B">
            <w:pPr>
              <w:pStyle w:val="TAC"/>
              <w:rPr>
                <w:noProof/>
              </w:rPr>
            </w:pPr>
            <w:r w:rsidRPr="00E24AB4">
              <w:rPr>
                <w:noProof/>
              </w:rPr>
              <w:t xml:space="preserve"> FDD</w:t>
            </w:r>
          </w:p>
        </w:tc>
      </w:tr>
      <w:tr w:rsidR="00B5325D" w:rsidRPr="00E24AB4" w:rsidTr="003F545B">
        <w:trPr>
          <w:trHeight w:val="117"/>
          <w:jc w:val="center"/>
        </w:trPr>
        <w:tc>
          <w:tcPr>
            <w:tcW w:w="1678" w:type="dxa"/>
            <w:vMerge/>
            <w:vAlign w:val="center"/>
          </w:tcPr>
          <w:p w:rsidR="00B5325D" w:rsidRPr="00E24AB4" w:rsidRDefault="00B5325D" w:rsidP="003F545B">
            <w:pPr>
              <w:pStyle w:val="TAC"/>
              <w:rPr>
                <w:noProof/>
              </w:rPr>
            </w:pPr>
          </w:p>
        </w:tc>
        <w:tc>
          <w:tcPr>
            <w:tcW w:w="1464" w:type="dxa"/>
            <w:vMerge/>
            <w:vAlign w:val="center"/>
          </w:tcPr>
          <w:p w:rsidR="00B5325D" w:rsidRPr="00E24AB4" w:rsidRDefault="00B5325D" w:rsidP="003F545B">
            <w:pPr>
              <w:pStyle w:val="TAC"/>
              <w:rPr>
                <w:noProof/>
              </w:rPr>
            </w:pPr>
          </w:p>
        </w:tc>
        <w:tc>
          <w:tcPr>
            <w:tcW w:w="1106" w:type="dxa"/>
            <w:vMerge/>
            <w:vAlign w:val="center"/>
          </w:tcPr>
          <w:p w:rsidR="00B5325D" w:rsidRPr="00E24AB4" w:rsidRDefault="00B5325D" w:rsidP="003F545B">
            <w:pPr>
              <w:pStyle w:val="TAC"/>
              <w:rPr>
                <w:noProof/>
              </w:rPr>
            </w:pPr>
          </w:p>
        </w:tc>
        <w:tc>
          <w:tcPr>
            <w:tcW w:w="1358" w:type="dxa"/>
          </w:tcPr>
          <w:p w:rsidR="00B5325D" w:rsidRPr="00E24AB4" w:rsidRDefault="00B5325D" w:rsidP="003F545B">
            <w:pPr>
              <w:pStyle w:val="TAC"/>
              <w:rPr>
                <w:noProof/>
              </w:rPr>
            </w:pPr>
            <w:r w:rsidRPr="00E24AB4">
              <w:rPr>
                <w:rFonts w:hint="eastAsia"/>
                <w:noProof/>
                <w:lang w:eastAsia="ko-KR"/>
              </w:rPr>
              <w:t>30</w:t>
            </w:r>
          </w:p>
        </w:tc>
        <w:tc>
          <w:tcPr>
            <w:tcW w:w="1358" w:type="dxa"/>
            <w:vAlign w:val="center"/>
          </w:tcPr>
          <w:p w:rsidR="00B5325D" w:rsidRPr="00E24AB4" w:rsidRDefault="00B5325D" w:rsidP="003F545B">
            <w:pPr>
              <w:pStyle w:val="TAC"/>
              <w:rPr>
                <w:noProof/>
              </w:rPr>
            </w:pPr>
            <w:r w:rsidRPr="00E24AB4">
              <w:rPr>
                <w:rFonts w:hint="eastAsia"/>
                <w:noProof/>
                <w:lang w:eastAsia="ko-KR"/>
              </w:rPr>
              <w:t>10</w:t>
            </w:r>
          </w:p>
        </w:tc>
        <w:tc>
          <w:tcPr>
            <w:tcW w:w="1053" w:type="dxa"/>
            <w:vAlign w:val="center"/>
          </w:tcPr>
          <w:p w:rsidR="00B5325D" w:rsidRPr="00E24AB4" w:rsidRDefault="00B5325D" w:rsidP="003F545B">
            <w:pPr>
              <w:pStyle w:val="TAC"/>
              <w:rPr>
                <w:noProof/>
              </w:rPr>
            </w:pPr>
            <w:r w:rsidRPr="00E24AB4">
              <w:rPr>
                <w:rFonts w:hint="eastAsia"/>
                <w:noProof/>
                <w:lang w:eastAsia="ko-KR"/>
              </w:rPr>
              <w:t>24</w:t>
            </w:r>
          </w:p>
        </w:tc>
        <w:tc>
          <w:tcPr>
            <w:tcW w:w="1282" w:type="dxa"/>
            <w:vMerge/>
            <w:vAlign w:val="center"/>
          </w:tcPr>
          <w:p w:rsidR="00B5325D" w:rsidRPr="00E24AB4" w:rsidRDefault="00B5325D" w:rsidP="003F545B">
            <w:pPr>
              <w:pStyle w:val="TAC"/>
              <w:rPr>
                <w:noProof/>
              </w:rPr>
            </w:pPr>
          </w:p>
        </w:tc>
      </w:tr>
      <w:tr w:rsidR="00B5325D" w:rsidRPr="00E24AB4" w:rsidTr="003F545B">
        <w:trPr>
          <w:trHeight w:val="117"/>
          <w:jc w:val="center"/>
        </w:trPr>
        <w:tc>
          <w:tcPr>
            <w:tcW w:w="1678" w:type="dxa"/>
            <w:vMerge/>
            <w:vAlign w:val="center"/>
          </w:tcPr>
          <w:p w:rsidR="00B5325D" w:rsidRPr="00E24AB4" w:rsidRDefault="00B5325D" w:rsidP="003F545B">
            <w:pPr>
              <w:pStyle w:val="TAC"/>
              <w:rPr>
                <w:noProof/>
              </w:rPr>
            </w:pPr>
          </w:p>
        </w:tc>
        <w:tc>
          <w:tcPr>
            <w:tcW w:w="1464" w:type="dxa"/>
            <w:vMerge/>
            <w:vAlign w:val="center"/>
          </w:tcPr>
          <w:p w:rsidR="00B5325D" w:rsidRPr="00E24AB4" w:rsidRDefault="00B5325D" w:rsidP="003F545B">
            <w:pPr>
              <w:pStyle w:val="TAC"/>
              <w:rPr>
                <w:noProof/>
              </w:rPr>
            </w:pPr>
          </w:p>
        </w:tc>
        <w:tc>
          <w:tcPr>
            <w:tcW w:w="1106" w:type="dxa"/>
            <w:vMerge/>
            <w:vAlign w:val="center"/>
          </w:tcPr>
          <w:p w:rsidR="00B5325D" w:rsidRPr="00E24AB4" w:rsidRDefault="00B5325D" w:rsidP="003F545B">
            <w:pPr>
              <w:pStyle w:val="TAC"/>
              <w:rPr>
                <w:noProof/>
              </w:rPr>
            </w:pPr>
          </w:p>
        </w:tc>
        <w:tc>
          <w:tcPr>
            <w:tcW w:w="1358" w:type="dxa"/>
          </w:tcPr>
          <w:p w:rsidR="00B5325D" w:rsidRPr="00E24AB4" w:rsidRDefault="00B5325D" w:rsidP="003F545B">
            <w:pPr>
              <w:pStyle w:val="TAC"/>
              <w:rPr>
                <w:noProof/>
              </w:rPr>
            </w:pPr>
            <w:r w:rsidRPr="00E24AB4">
              <w:rPr>
                <w:rFonts w:hint="eastAsia"/>
                <w:noProof/>
                <w:lang w:eastAsia="ko-KR"/>
              </w:rPr>
              <w:t>60</w:t>
            </w:r>
          </w:p>
        </w:tc>
        <w:tc>
          <w:tcPr>
            <w:tcW w:w="1358" w:type="dxa"/>
            <w:vAlign w:val="center"/>
          </w:tcPr>
          <w:p w:rsidR="00B5325D" w:rsidRPr="00E24AB4" w:rsidRDefault="00B5325D" w:rsidP="003F545B">
            <w:pPr>
              <w:pStyle w:val="TAC"/>
              <w:rPr>
                <w:noProof/>
              </w:rPr>
            </w:pPr>
            <w:r w:rsidRPr="00E24AB4">
              <w:rPr>
                <w:rFonts w:hint="eastAsia"/>
                <w:noProof/>
                <w:lang w:eastAsia="ko-KR"/>
              </w:rPr>
              <w:t>10</w:t>
            </w:r>
          </w:p>
        </w:tc>
        <w:tc>
          <w:tcPr>
            <w:tcW w:w="1053" w:type="dxa"/>
            <w:vAlign w:val="center"/>
          </w:tcPr>
          <w:p w:rsidR="00B5325D" w:rsidRPr="00E24AB4" w:rsidRDefault="00B5325D" w:rsidP="003F545B">
            <w:pPr>
              <w:pStyle w:val="TAC"/>
              <w:rPr>
                <w:noProof/>
              </w:rPr>
            </w:pPr>
            <w:r w:rsidRPr="00E24AB4">
              <w:rPr>
                <w:rFonts w:hint="eastAsia"/>
                <w:noProof/>
                <w:lang w:eastAsia="ko-KR"/>
              </w:rPr>
              <w:t>11</w:t>
            </w:r>
          </w:p>
        </w:tc>
        <w:tc>
          <w:tcPr>
            <w:tcW w:w="1282" w:type="dxa"/>
            <w:vMerge/>
            <w:vAlign w:val="center"/>
          </w:tcPr>
          <w:p w:rsidR="00B5325D" w:rsidRPr="00E24AB4" w:rsidRDefault="00B5325D" w:rsidP="003F545B">
            <w:pPr>
              <w:pStyle w:val="TAC"/>
              <w:rPr>
                <w:noProof/>
              </w:rPr>
            </w:pPr>
          </w:p>
        </w:tc>
      </w:tr>
      <w:tr w:rsidR="00AD4367" w:rsidRPr="00E24AB4" w:rsidTr="003F545B">
        <w:trPr>
          <w:trHeight w:val="117"/>
          <w:jc w:val="center"/>
          <w:ins w:id="838" w:author="CATT" w:date="2020-08-26T00:53:00Z"/>
        </w:trPr>
        <w:tc>
          <w:tcPr>
            <w:tcW w:w="1678" w:type="dxa"/>
            <w:vMerge w:val="restart"/>
            <w:vAlign w:val="center"/>
          </w:tcPr>
          <w:p w:rsidR="00AD4367" w:rsidRPr="00E24AB4" w:rsidRDefault="00AD4367" w:rsidP="003F545B">
            <w:pPr>
              <w:pStyle w:val="TAC"/>
              <w:rPr>
                <w:ins w:id="839" w:author="CATT" w:date="2020-08-26T00:53:00Z"/>
                <w:noProof/>
              </w:rPr>
            </w:pPr>
            <w:ins w:id="840" w:author="CATT" w:date="2020-08-26T00:53:00Z">
              <w:r w:rsidRPr="00E24AB4">
                <w:rPr>
                  <w:noProof/>
                </w:rPr>
                <w:t>n47</w:t>
              </w:r>
            </w:ins>
          </w:p>
        </w:tc>
        <w:tc>
          <w:tcPr>
            <w:tcW w:w="1464" w:type="dxa"/>
            <w:vMerge w:val="restart"/>
            <w:vAlign w:val="center"/>
          </w:tcPr>
          <w:p w:rsidR="00AD4367" w:rsidRPr="00E24AB4" w:rsidRDefault="00AD4367" w:rsidP="00107D45">
            <w:pPr>
              <w:pStyle w:val="TAC"/>
              <w:rPr>
                <w:ins w:id="841" w:author="CATT" w:date="2020-08-26T00:53:00Z"/>
                <w:rFonts w:hint="eastAsia"/>
                <w:noProof/>
                <w:lang w:eastAsia="zh-CN"/>
              </w:rPr>
              <w:pPrChange w:id="842" w:author="CATT" w:date="2020-08-26T00:53:00Z">
                <w:pPr>
                  <w:pStyle w:val="TAC"/>
                </w:pPr>
              </w:pPrChange>
            </w:pPr>
            <w:ins w:id="843" w:author="CATT" w:date="2020-08-26T00:53:00Z">
              <w:r>
                <w:rPr>
                  <w:noProof/>
                </w:rPr>
                <w:t>n</w:t>
              </w:r>
              <w:r>
                <w:rPr>
                  <w:rFonts w:hint="eastAsia"/>
                  <w:noProof/>
                  <w:lang w:eastAsia="zh-CN"/>
                </w:rPr>
                <w:t>39</w:t>
              </w:r>
            </w:ins>
          </w:p>
        </w:tc>
        <w:tc>
          <w:tcPr>
            <w:tcW w:w="1106" w:type="dxa"/>
            <w:vMerge w:val="restart"/>
            <w:vAlign w:val="center"/>
          </w:tcPr>
          <w:p w:rsidR="00AD4367" w:rsidRPr="00E24AB4" w:rsidRDefault="00AD4367" w:rsidP="003F545B">
            <w:pPr>
              <w:pStyle w:val="TAC"/>
              <w:rPr>
                <w:ins w:id="844" w:author="CATT" w:date="2020-08-26T00:53:00Z"/>
                <w:rFonts w:hint="eastAsia"/>
                <w:noProof/>
                <w:lang w:eastAsia="zh-CN"/>
              </w:rPr>
            </w:pPr>
            <w:ins w:id="845" w:author="CATT" w:date="2020-08-26T00:53:00Z">
              <w:r>
                <w:rPr>
                  <w:noProof/>
                </w:rPr>
                <w:t>n</w:t>
              </w:r>
              <w:r>
                <w:rPr>
                  <w:rFonts w:hint="eastAsia"/>
                  <w:noProof/>
                  <w:lang w:eastAsia="zh-CN"/>
                </w:rPr>
                <w:t>39</w:t>
              </w:r>
            </w:ins>
          </w:p>
        </w:tc>
        <w:tc>
          <w:tcPr>
            <w:tcW w:w="1358" w:type="dxa"/>
          </w:tcPr>
          <w:p w:rsidR="00AD4367" w:rsidRPr="00E24AB4" w:rsidRDefault="00AD4367" w:rsidP="003F545B">
            <w:pPr>
              <w:pStyle w:val="TAC"/>
              <w:rPr>
                <w:ins w:id="846" w:author="CATT" w:date="2020-08-26T00:53:00Z"/>
                <w:rFonts w:hint="eastAsia"/>
                <w:noProof/>
                <w:lang w:eastAsia="ko-KR"/>
              </w:rPr>
            </w:pPr>
            <w:ins w:id="847" w:author="CATT" w:date="2020-08-26T00:54:00Z">
              <w:r w:rsidRPr="00E24AB4">
                <w:rPr>
                  <w:rFonts w:hint="eastAsia"/>
                  <w:noProof/>
                  <w:lang w:eastAsia="ko-KR"/>
                </w:rPr>
                <w:t>15</w:t>
              </w:r>
            </w:ins>
          </w:p>
        </w:tc>
        <w:tc>
          <w:tcPr>
            <w:tcW w:w="1358" w:type="dxa"/>
            <w:vAlign w:val="center"/>
          </w:tcPr>
          <w:p w:rsidR="00AD4367" w:rsidRPr="00E24AB4" w:rsidRDefault="00AD4367" w:rsidP="003F545B">
            <w:pPr>
              <w:pStyle w:val="TAC"/>
              <w:rPr>
                <w:ins w:id="848" w:author="CATT" w:date="2020-08-26T00:53:00Z"/>
                <w:rFonts w:hint="eastAsia"/>
                <w:noProof/>
                <w:lang w:eastAsia="ko-KR"/>
              </w:rPr>
            </w:pPr>
            <w:ins w:id="849" w:author="CATT" w:date="2020-08-26T00:54:00Z">
              <w:r w:rsidRPr="00E24AB4">
                <w:rPr>
                  <w:noProof/>
                </w:rPr>
                <w:t>10</w:t>
              </w:r>
            </w:ins>
          </w:p>
        </w:tc>
        <w:tc>
          <w:tcPr>
            <w:tcW w:w="1053" w:type="dxa"/>
            <w:vAlign w:val="center"/>
          </w:tcPr>
          <w:p w:rsidR="00AD4367" w:rsidRPr="00E24AB4" w:rsidRDefault="00AD4367" w:rsidP="003F545B">
            <w:pPr>
              <w:pStyle w:val="TAC"/>
              <w:rPr>
                <w:ins w:id="850" w:author="CATT" w:date="2020-08-26T00:53:00Z"/>
                <w:rFonts w:hint="eastAsia"/>
                <w:noProof/>
                <w:lang w:eastAsia="ko-KR"/>
              </w:rPr>
            </w:pPr>
            <w:ins w:id="851" w:author="CATT" w:date="2020-08-26T00:54:00Z">
              <w:r w:rsidRPr="00E24AB4">
                <w:rPr>
                  <w:noProof/>
                </w:rPr>
                <w:t>52</w:t>
              </w:r>
            </w:ins>
          </w:p>
        </w:tc>
        <w:tc>
          <w:tcPr>
            <w:tcW w:w="1282" w:type="dxa"/>
            <w:vMerge w:val="restart"/>
            <w:vAlign w:val="center"/>
          </w:tcPr>
          <w:p w:rsidR="00AD4367" w:rsidRPr="00E24AB4" w:rsidRDefault="00AD4367" w:rsidP="003F545B">
            <w:pPr>
              <w:pStyle w:val="TAC"/>
              <w:rPr>
                <w:ins w:id="852" w:author="CATT" w:date="2020-08-26T00:53:00Z"/>
                <w:noProof/>
              </w:rPr>
            </w:pPr>
            <w:ins w:id="853" w:author="CATT" w:date="2020-08-26T00:54:00Z">
              <w:r>
                <w:rPr>
                  <w:rFonts w:hint="eastAsia"/>
                  <w:noProof/>
                  <w:lang w:eastAsia="zh-CN"/>
                </w:rPr>
                <w:t>T</w:t>
              </w:r>
              <w:r w:rsidRPr="00E24AB4">
                <w:rPr>
                  <w:noProof/>
                </w:rPr>
                <w:t>DD</w:t>
              </w:r>
            </w:ins>
          </w:p>
        </w:tc>
      </w:tr>
      <w:tr w:rsidR="00AD4367" w:rsidRPr="00E24AB4" w:rsidTr="003F545B">
        <w:trPr>
          <w:trHeight w:val="117"/>
          <w:jc w:val="center"/>
          <w:ins w:id="854" w:author="CATT" w:date="2020-08-26T00:53:00Z"/>
        </w:trPr>
        <w:tc>
          <w:tcPr>
            <w:tcW w:w="1678" w:type="dxa"/>
            <w:vMerge/>
            <w:vAlign w:val="center"/>
          </w:tcPr>
          <w:p w:rsidR="00AD4367" w:rsidRPr="00E24AB4" w:rsidRDefault="00AD4367" w:rsidP="003F545B">
            <w:pPr>
              <w:pStyle w:val="TAC"/>
              <w:rPr>
                <w:ins w:id="855" w:author="CATT" w:date="2020-08-26T00:53:00Z"/>
                <w:noProof/>
              </w:rPr>
            </w:pPr>
          </w:p>
        </w:tc>
        <w:tc>
          <w:tcPr>
            <w:tcW w:w="1464" w:type="dxa"/>
            <w:vMerge/>
            <w:vAlign w:val="center"/>
          </w:tcPr>
          <w:p w:rsidR="00AD4367" w:rsidRDefault="00AD4367" w:rsidP="00107D45">
            <w:pPr>
              <w:pStyle w:val="TAC"/>
              <w:rPr>
                <w:ins w:id="856" w:author="CATT" w:date="2020-08-26T00:53:00Z"/>
                <w:noProof/>
              </w:rPr>
            </w:pPr>
          </w:p>
        </w:tc>
        <w:tc>
          <w:tcPr>
            <w:tcW w:w="1106" w:type="dxa"/>
            <w:vMerge/>
            <w:vAlign w:val="center"/>
          </w:tcPr>
          <w:p w:rsidR="00AD4367" w:rsidRDefault="00AD4367" w:rsidP="003F545B">
            <w:pPr>
              <w:pStyle w:val="TAC"/>
              <w:rPr>
                <w:ins w:id="857" w:author="CATT" w:date="2020-08-26T00:53:00Z"/>
                <w:noProof/>
              </w:rPr>
            </w:pPr>
          </w:p>
        </w:tc>
        <w:tc>
          <w:tcPr>
            <w:tcW w:w="1358" w:type="dxa"/>
          </w:tcPr>
          <w:p w:rsidR="00AD4367" w:rsidRPr="00E24AB4" w:rsidRDefault="00AD4367" w:rsidP="003F545B">
            <w:pPr>
              <w:pStyle w:val="TAC"/>
              <w:rPr>
                <w:ins w:id="858" w:author="CATT" w:date="2020-08-26T00:53:00Z"/>
                <w:rFonts w:hint="eastAsia"/>
                <w:noProof/>
                <w:lang w:eastAsia="ko-KR"/>
              </w:rPr>
            </w:pPr>
            <w:ins w:id="859" w:author="CATT" w:date="2020-08-26T00:54:00Z">
              <w:r w:rsidRPr="00E24AB4">
                <w:rPr>
                  <w:rFonts w:hint="eastAsia"/>
                  <w:noProof/>
                  <w:lang w:eastAsia="ko-KR"/>
                </w:rPr>
                <w:t>30</w:t>
              </w:r>
            </w:ins>
          </w:p>
        </w:tc>
        <w:tc>
          <w:tcPr>
            <w:tcW w:w="1358" w:type="dxa"/>
            <w:vAlign w:val="center"/>
          </w:tcPr>
          <w:p w:rsidR="00AD4367" w:rsidRPr="00E24AB4" w:rsidRDefault="00AD4367" w:rsidP="003F545B">
            <w:pPr>
              <w:pStyle w:val="TAC"/>
              <w:rPr>
                <w:ins w:id="860" w:author="CATT" w:date="2020-08-26T00:53:00Z"/>
                <w:rFonts w:hint="eastAsia"/>
                <w:noProof/>
                <w:lang w:eastAsia="ko-KR"/>
              </w:rPr>
            </w:pPr>
            <w:ins w:id="861" w:author="CATT" w:date="2020-08-26T00:54:00Z">
              <w:r w:rsidRPr="00E24AB4">
                <w:rPr>
                  <w:rFonts w:hint="eastAsia"/>
                  <w:noProof/>
                  <w:lang w:eastAsia="ko-KR"/>
                </w:rPr>
                <w:t>10</w:t>
              </w:r>
            </w:ins>
          </w:p>
        </w:tc>
        <w:tc>
          <w:tcPr>
            <w:tcW w:w="1053" w:type="dxa"/>
            <w:vAlign w:val="center"/>
          </w:tcPr>
          <w:p w:rsidR="00AD4367" w:rsidRPr="00E24AB4" w:rsidRDefault="00AD4367" w:rsidP="003F545B">
            <w:pPr>
              <w:pStyle w:val="TAC"/>
              <w:rPr>
                <w:ins w:id="862" w:author="CATT" w:date="2020-08-26T00:53:00Z"/>
                <w:rFonts w:hint="eastAsia"/>
                <w:noProof/>
                <w:lang w:eastAsia="ko-KR"/>
              </w:rPr>
            </w:pPr>
            <w:ins w:id="863" w:author="CATT" w:date="2020-08-26T00:54:00Z">
              <w:r w:rsidRPr="00E24AB4">
                <w:rPr>
                  <w:rFonts w:hint="eastAsia"/>
                  <w:noProof/>
                  <w:lang w:eastAsia="ko-KR"/>
                </w:rPr>
                <w:t>24</w:t>
              </w:r>
            </w:ins>
          </w:p>
        </w:tc>
        <w:tc>
          <w:tcPr>
            <w:tcW w:w="1282" w:type="dxa"/>
            <w:vMerge/>
            <w:vAlign w:val="center"/>
          </w:tcPr>
          <w:p w:rsidR="00AD4367" w:rsidRPr="00E24AB4" w:rsidRDefault="00AD4367" w:rsidP="003F545B">
            <w:pPr>
              <w:pStyle w:val="TAC"/>
              <w:rPr>
                <w:ins w:id="864" w:author="CATT" w:date="2020-08-26T00:53:00Z"/>
                <w:noProof/>
              </w:rPr>
            </w:pPr>
          </w:p>
        </w:tc>
      </w:tr>
      <w:tr w:rsidR="00AD4367" w:rsidRPr="00E24AB4" w:rsidTr="003F545B">
        <w:trPr>
          <w:trHeight w:val="117"/>
          <w:jc w:val="center"/>
          <w:ins w:id="865" w:author="CATT" w:date="2020-08-26T00:53:00Z"/>
        </w:trPr>
        <w:tc>
          <w:tcPr>
            <w:tcW w:w="1678" w:type="dxa"/>
            <w:vMerge/>
            <w:vAlign w:val="center"/>
          </w:tcPr>
          <w:p w:rsidR="00AD4367" w:rsidRPr="00E24AB4" w:rsidRDefault="00AD4367" w:rsidP="003F545B">
            <w:pPr>
              <w:pStyle w:val="TAC"/>
              <w:rPr>
                <w:ins w:id="866" w:author="CATT" w:date="2020-08-26T00:53:00Z"/>
                <w:noProof/>
              </w:rPr>
            </w:pPr>
          </w:p>
        </w:tc>
        <w:tc>
          <w:tcPr>
            <w:tcW w:w="1464" w:type="dxa"/>
            <w:vMerge/>
            <w:vAlign w:val="center"/>
          </w:tcPr>
          <w:p w:rsidR="00AD4367" w:rsidRDefault="00AD4367" w:rsidP="00107D45">
            <w:pPr>
              <w:pStyle w:val="TAC"/>
              <w:rPr>
                <w:ins w:id="867" w:author="CATT" w:date="2020-08-26T00:53:00Z"/>
                <w:noProof/>
              </w:rPr>
            </w:pPr>
          </w:p>
        </w:tc>
        <w:tc>
          <w:tcPr>
            <w:tcW w:w="1106" w:type="dxa"/>
            <w:vMerge/>
            <w:vAlign w:val="center"/>
          </w:tcPr>
          <w:p w:rsidR="00AD4367" w:rsidRDefault="00AD4367" w:rsidP="003F545B">
            <w:pPr>
              <w:pStyle w:val="TAC"/>
              <w:rPr>
                <w:ins w:id="868" w:author="CATT" w:date="2020-08-26T00:53:00Z"/>
                <w:noProof/>
              </w:rPr>
            </w:pPr>
          </w:p>
        </w:tc>
        <w:tc>
          <w:tcPr>
            <w:tcW w:w="1358" w:type="dxa"/>
          </w:tcPr>
          <w:p w:rsidR="00AD4367" w:rsidRPr="00E24AB4" w:rsidRDefault="00AD4367" w:rsidP="003F545B">
            <w:pPr>
              <w:pStyle w:val="TAC"/>
              <w:rPr>
                <w:ins w:id="869" w:author="CATT" w:date="2020-08-26T00:53:00Z"/>
                <w:rFonts w:hint="eastAsia"/>
                <w:noProof/>
                <w:lang w:eastAsia="ko-KR"/>
              </w:rPr>
            </w:pPr>
            <w:ins w:id="870" w:author="CATT" w:date="2020-08-26T00:54:00Z">
              <w:r w:rsidRPr="00E24AB4">
                <w:rPr>
                  <w:rFonts w:hint="eastAsia"/>
                  <w:noProof/>
                  <w:lang w:eastAsia="ko-KR"/>
                </w:rPr>
                <w:t>60</w:t>
              </w:r>
            </w:ins>
          </w:p>
        </w:tc>
        <w:tc>
          <w:tcPr>
            <w:tcW w:w="1358" w:type="dxa"/>
            <w:vAlign w:val="center"/>
          </w:tcPr>
          <w:p w:rsidR="00AD4367" w:rsidRPr="00E24AB4" w:rsidRDefault="00AD4367" w:rsidP="003F545B">
            <w:pPr>
              <w:pStyle w:val="TAC"/>
              <w:rPr>
                <w:ins w:id="871" w:author="CATT" w:date="2020-08-26T00:53:00Z"/>
                <w:rFonts w:hint="eastAsia"/>
                <w:noProof/>
                <w:lang w:eastAsia="ko-KR"/>
              </w:rPr>
            </w:pPr>
            <w:ins w:id="872" w:author="CATT" w:date="2020-08-26T00:54:00Z">
              <w:r w:rsidRPr="00E24AB4">
                <w:rPr>
                  <w:rFonts w:hint="eastAsia"/>
                  <w:noProof/>
                  <w:lang w:eastAsia="ko-KR"/>
                </w:rPr>
                <w:t>10</w:t>
              </w:r>
            </w:ins>
          </w:p>
        </w:tc>
        <w:tc>
          <w:tcPr>
            <w:tcW w:w="1053" w:type="dxa"/>
            <w:vAlign w:val="center"/>
          </w:tcPr>
          <w:p w:rsidR="00AD4367" w:rsidRPr="00E24AB4" w:rsidRDefault="00AD4367" w:rsidP="003F545B">
            <w:pPr>
              <w:pStyle w:val="TAC"/>
              <w:rPr>
                <w:ins w:id="873" w:author="CATT" w:date="2020-08-26T00:53:00Z"/>
                <w:rFonts w:hint="eastAsia"/>
                <w:noProof/>
                <w:lang w:eastAsia="ko-KR"/>
              </w:rPr>
            </w:pPr>
            <w:ins w:id="874" w:author="CATT" w:date="2020-08-26T00:54:00Z">
              <w:r w:rsidRPr="00E24AB4">
                <w:rPr>
                  <w:rFonts w:hint="eastAsia"/>
                  <w:noProof/>
                  <w:lang w:eastAsia="ko-KR"/>
                </w:rPr>
                <w:t>11</w:t>
              </w:r>
            </w:ins>
          </w:p>
        </w:tc>
        <w:tc>
          <w:tcPr>
            <w:tcW w:w="1282" w:type="dxa"/>
            <w:vMerge/>
            <w:vAlign w:val="center"/>
          </w:tcPr>
          <w:p w:rsidR="00AD4367" w:rsidRPr="00E24AB4" w:rsidRDefault="00AD4367" w:rsidP="003F545B">
            <w:pPr>
              <w:pStyle w:val="TAC"/>
              <w:rPr>
                <w:ins w:id="875" w:author="CATT" w:date="2020-08-26T00:53:00Z"/>
                <w:noProof/>
              </w:rPr>
            </w:pPr>
          </w:p>
        </w:tc>
      </w:tr>
    </w:tbl>
    <w:p w:rsidR="00B5325D" w:rsidRPr="00E24AB4" w:rsidRDefault="00B5325D" w:rsidP="00B5325D">
      <w:pPr>
        <w:rPr>
          <w:noProof/>
        </w:rPr>
      </w:pPr>
    </w:p>
    <w:p w:rsidR="00B5325D" w:rsidRPr="00E24AB4" w:rsidRDefault="00B5325D" w:rsidP="00B5325D">
      <w:pPr>
        <w:pStyle w:val="TH"/>
        <w:rPr>
          <w:lang w:eastAsia="ko-KR"/>
        </w:rPr>
      </w:pPr>
      <w:r w:rsidRPr="00E24AB4">
        <w:lastRenderedPageBreak/>
        <w:t xml:space="preserve">Table 7.3E.3-4: </w:t>
      </w:r>
      <w:proofErr w:type="spellStart"/>
      <w:r w:rsidRPr="00E24AB4">
        <w:t>Sidelink</w:t>
      </w:r>
      <w:proofErr w:type="spellEnd"/>
      <w:r w:rsidRPr="00E24AB4">
        <w:t xml:space="preserve"> </w:t>
      </w:r>
      <w:r w:rsidRPr="00E24AB4">
        <w:rPr>
          <w:lang w:eastAsia="zh-CN"/>
        </w:rPr>
        <w:t xml:space="preserve">TX </w:t>
      </w:r>
      <w:r w:rsidRPr="00E24AB4">
        <w:t>configuration for REFSENS of NR V2X Bands (</w:t>
      </w:r>
      <w:proofErr w:type="spellStart"/>
      <w:r w:rsidRPr="00E24AB4">
        <w:t>Uu</w:t>
      </w:r>
      <w:proofErr w:type="spellEnd"/>
      <w:r w:rsidRPr="00E24AB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106"/>
        <w:gridCol w:w="1358"/>
        <w:gridCol w:w="1358"/>
        <w:gridCol w:w="1053"/>
        <w:gridCol w:w="1282"/>
      </w:tblGrid>
      <w:tr w:rsidR="00B5325D" w:rsidRPr="00E24AB4" w:rsidTr="003F545B">
        <w:trPr>
          <w:trHeight w:val="244"/>
          <w:jc w:val="center"/>
        </w:trPr>
        <w:tc>
          <w:tcPr>
            <w:tcW w:w="3142" w:type="dxa"/>
            <w:gridSpan w:val="2"/>
            <w:vAlign w:val="center"/>
          </w:tcPr>
          <w:p w:rsidR="00B5325D" w:rsidRPr="00E24AB4" w:rsidRDefault="00B5325D" w:rsidP="003F545B">
            <w:pPr>
              <w:pStyle w:val="TAH"/>
              <w:rPr>
                <w:noProof/>
              </w:rPr>
            </w:pPr>
            <w:r w:rsidRPr="00E24AB4">
              <w:rPr>
                <w:noProof/>
              </w:rPr>
              <w:t>Inter-band NR V2X con-current band configuration</w:t>
            </w:r>
          </w:p>
        </w:tc>
        <w:tc>
          <w:tcPr>
            <w:tcW w:w="6157" w:type="dxa"/>
            <w:gridSpan w:val="5"/>
          </w:tcPr>
          <w:p w:rsidR="00B5325D" w:rsidRPr="00E24AB4" w:rsidRDefault="00B5325D" w:rsidP="003F545B">
            <w:pPr>
              <w:pStyle w:val="TAH"/>
              <w:rPr>
                <w:noProof/>
              </w:rPr>
            </w:pPr>
            <w:r w:rsidRPr="00E24AB4">
              <w:rPr>
                <w:noProof/>
              </w:rPr>
              <w:t>NR UL band / SCS/ Channel BW / Duplex mode</w:t>
            </w:r>
          </w:p>
        </w:tc>
      </w:tr>
      <w:tr w:rsidR="00B5325D" w:rsidRPr="00E24AB4" w:rsidTr="003F545B">
        <w:trPr>
          <w:trHeight w:val="372"/>
          <w:jc w:val="center"/>
        </w:trPr>
        <w:tc>
          <w:tcPr>
            <w:tcW w:w="1678" w:type="dxa"/>
            <w:vAlign w:val="center"/>
          </w:tcPr>
          <w:p w:rsidR="00B5325D" w:rsidRPr="00E24AB4" w:rsidRDefault="00B5325D" w:rsidP="003F545B">
            <w:pPr>
              <w:pStyle w:val="TAH"/>
              <w:rPr>
                <w:noProof/>
              </w:rPr>
            </w:pPr>
            <w:r w:rsidRPr="00E24AB4">
              <w:rPr>
                <w:noProof/>
              </w:rPr>
              <w:t>NR V2X band (PC5)</w:t>
            </w:r>
          </w:p>
        </w:tc>
        <w:tc>
          <w:tcPr>
            <w:tcW w:w="1464" w:type="dxa"/>
            <w:vAlign w:val="center"/>
          </w:tcPr>
          <w:p w:rsidR="00B5325D" w:rsidRPr="00E24AB4" w:rsidRDefault="00B5325D" w:rsidP="003F545B">
            <w:pPr>
              <w:pStyle w:val="TAH"/>
              <w:rPr>
                <w:noProof/>
              </w:rPr>
            </w:pPr>
            <w:r w:rsidRPr="00E24AB4">
              <w:rPr>
                <w:noProof/>
              </w:rPr>
              <w:t>NR V2X band (Uu)</w:t>
            </w:r>
          </w:p>
        </w:tc>
        <w:tc>
          <w:tcPr>
            <w:tcW w:w="1106" w:type="dxa"/>
            <w:vAlign w:val="center"/>
          </w:tcPr>
          <w:p w:rsidR="00B5325D" w:rsidRPr="00E24AB4" w:rsidRDefault="00B5325D" w:rsidP="003F545B">
            <w:pPr>
              <w:pStyle w:val="TAH"/>
              <w:rPr>
                <w:noProof/>
              </w:rPr>
            </w:pPr>
            <w:r w:rsidRPr="00E24AB4">
              <w:rPr>
                <w:noProof/>
              </w:rPr>
              <w:t>NR V2X band (PC5)</w:t>
            </w:r>
          </w:p>
        </w:tc>
        <w:tc>
          <w:tcPr>
            <w:tcW w:w="1358" w:type="dxa"/>
            <w:vAlign w:val="center"/>
          </w:tcPr>
          <w:p w:rsidR="00B5325D" w:rsidRPr="00E24AB4" w:rsidRDefault="00B5325D" w:rsidP="003F545B">
            <w:pPr>
              <w:pStyle w:val="TAH"/>
              <w:rPr>
                <w:noProof/>
              </w:rPr>
            </w:pPr>
            <w:r w:rsidRPr="00E24AB4">
              <w:rPr>
                <w:rFonts w:hint="eastAsia"/>
                <w:noProof/>
                <w:lang w:eastAsia="ko-KR"/>
              </w:rPr>
              <w:t>SCS</w:t>
            </w:r>
            <w:r w:rsidRPr="00E24AB4">
              <w:rPr>
                <w:noProof/>
                <w:lang w:eastAsia="ko-KR"/>
              </w:rPr>
              <w:t xml:space="preserve"> </w:t>
            </w:r>
            <w:r w:rsidRPr="00E24AB4">
              <w:rPr>
                <w:rFonts w:hint="eastAsia"/>
                <w:noProof/>
                <w:lang w:eastAsia="ko-KR"/>
              </w:rPr>
              <w:t>(kHz)</w:t>
            </w:r>
          </w:p>
        </w:tc>
        <w:tc>
          <w:tcPr>
            <w:tcW w:w="1358" w:type="dxa"/>
            <w:vAlign w:val="center"/>
          </w:tcPr>
          <w:p w:rsidR="00B5325D" w:rsidRPr="00E24AB4" w:rsidRDefault="00B5325D" w:rsidP="003F545B">
            <w:pPr>
              <w:pStyle w:val="TAH"/>
              <w:rPr>
                <w:noProof/>
              </w:rPr>
            </w:pPr>
            <w:r w:rsidRPr="00E24AB4">
              <w:rPr>
                <w:noProof/>
              </w:rPr>
              <w:t>Channel Bandwidth (MHz)</w:t>
            </w:r>
          </w:p>
        </w:tc>
        <w:tc>
          <w:tcPr>
            <w:tcW w:w="1053" w:type="dxa"/>
            <w:vAlign w:val="center"/>
          </w:tcPr>
          <w:p w:rsidR="00B5325D" w:rsidRPr="00E24AB4" w:rsidRDefault="00B5325D" w:rsidP="003F545B">
            <w:pPr>
              <w:pStyle w:val="TAH"/>
              <w:rPr>
                <w:noProof/>
              </w:rPr>
            </w:pPr>
            <w:r w:rsidRPr="00E24AB4">
              <w:rPr>
                <w:noProof/>
              </w:rPr>
              <w:t>N</w:t>
            </w:r>
            <w:r w:rsidRPr="00E24AB4">
              <w:rPr>
                <w:noProof/>
                <w:vertAlign w:val="subscript"/>
              </w:rPr>
              <w:t>RB</w:t>
            </w:r>
            <w:r w:rsidRPr="00E24AB4">
              <w:rPr>
                <w:noProof/>
                <w:vertAlign w:val="superscript"/>
              </w:rPr>
              <w:t xml:space="preserve"> </w:t>
            </w:r>
          </w:p>
        </w:tc>
        <w:tc>
          <w:tcPr>
            <w:tcW w:w="1282" w:type="dxa"/>
            <w:vAlign w:val="center"/>
          </w:tcPr>
          <w:p w:rsidR="00B5325D" w:rsidRPr="00E24AB4" w:rsidRDefault="00B5325D" w:rsidP="003F545B">
            <w:pPr>
              <w:pStyle w:val="TAH"/>
              <w:rPr>
                <w:noProof/>
              </w:rPr>
            </w:pPr>
            <w:r w:rsidRPr="00E24AB4">
              <w:rPr>
                <w:noProof/>
              </w:rPr>
              <w:t>Duplex Mode</w:t>
            </w:r>
          </w:p>
        </w:tc>
      </w:tr>
      <w:tr w:rsidR="00B5325D" w:rsidRPr="00E24AB4" w:rsidTr="003F545B">
        <w:trPr>
          <w:trHeight w:val="117"/>
          <w:jc w:val="center"/>
        </w:trPr>
        <w:tc>
          <w:tcPr>
            <w:tcW w:w="1678" w:type="dxa"/>
            <w:vMerge w:val="restart"/>
            <w:vAlign w:val="center"/>
          </w:tcPr>
          <w:p w:rsidR="00B5325D" w:rsidRPr="00E24AB4" w:rsidRDefault="00B5325D" w:rsidP="003F545B">
            <w:pPr>
              <w:pStyle w:val="TAC"/>
              <w:rPr>
                <w:noProof/>
              </w:rPr>
            </w:pPr>
            <w:r w:rsidRPr="00E24AB4">
              <w:rPr>
                <w:noProof/>
              </w:rPr>
              <w:t>n47</w:t>
            </w:r>
          </w:p>
        </w:tc>
        <w:tc>
          <w:tcPr>
            <w:tcW w:w="1464" w:type="dxa"/>
            <w:vMerge w:val="restart"/>
            <w:vAlign w:val="center"/>
          </w:tcPr>
          <w:p w:rsidR="00B5325D" w:rsidRPr="00E24AB4" w:rsidRDefault="00B5325D" w:rsidP="003F545B">
            <w:pPr>
              <w:pStyle w:val="TAC"/>
              <w:rPr>
                <w:noProof/>
              </w:rPr>
            </w:pPr>
            <w:r w:rsidRPr="00E24AB4">
              <w:rPr>
                <w:noProof/>
              </w:rPr>
              <w:t>n71</w:t>
            </w:r>
          </w:p>
        </w:tc>
        <w:tc>
          <w:tcPr>
            <w:tcW w:w="1106" w:type="dxa"/>
            <w:vMerge w:val="restart"/>
            <w:vAlign w:val="center"/>
          </w:tcPr>
          <w:p w:rsidR="00B5325D" w:rsidRPr="00E24AB4" w:rsidRDefault="00B5325D" w:rsidP="003F545B">
            <w:pPr>
              <w:pStyle w:val="TAC"/>
              <w:rPr>
                <w:noProof/>
              </w:rPr>
            </w:pPr>
            <w:r w:rsidRPr="00E24AB4">
              <w:rPr>
                <w:noProof/>
              </w:rPr>
              <w:t>n47</w:t>
            </w:r>
          </w:p>
        </w:tc>
        <w:tc>
          <w:tcPr>
            <w:tcW w:w="1358" w:type="dxa"/>
          </w:tcPr>
          <w:p w:rsidR="00B5325D" w:rsidRPr="00E24AB4" w:rsidRDefault="00B5325D" w:rsidP="003F545B">
            <w:pPr>
              <w:pStyle w:val="TAC"/>
              <w:rPr>
                <w:noProof/>
              </w:rPr>
            </w:pPr>
            <w:r w:rsidRPr="00E24AB4">
              <w:rPr>
                <w:rFonts w:hint="eastAsia"/>
                <w:noProof/>
                <w:lang w:eastAsia="ko-KR"/>
              </w:rPr>
              <w:t>15</w:t>
            </w:r>
          </w:p>
        </w:tc>
        <w:tc>
          <w:tcPr>
            <w:tcW w:w="1358" w:type="dxa"/>
            <w:vAlign w:val="center"/>
          </w:tcPr>
          <w:p w:rsidR="00B5325D" w:rsidRPr="00E24AB4" w:rsidRDefault="00B5325D" w:rsidP="003F545B">
            <w:pPr>
              <w:pStyle w:val="TAC"/>
              <w:rPr>
                <w:noProof/>
              </w:rPr>
            </w:pPr>
            <w:r w:rsidRPr="00E24AB4">
              <w:rPr>
                <w:noProof/>
              </w:rPr>
              <w:t>10</w:t>
            </w:r>
          </w:p>
        </w:tc>
        <w:tc>
          <w:tcPr>
            <w:tcW w:w="1053" w:type="dxa"/>
            <w:vAlign w:val="center"/>
          </w:tcPr>
          <w:p w:rsidR="00B5325D" w:rsidRPr="00E24AB4" w:rsidRDefault="00B5325D" w:rsidP="003F545B">
            <w:pPr>
              <w:pStyle w:val="TAC"/>
              <w:rPr>
                <w:noProof/>
              </w:rPr>
            </w:pPr>
            <w:r w:rsidRPr="00E24AB4">
              <w:rPr>
                <w:noProof/>
              </w:rPr>
              <w:t>52</w:t>
            </w:r>
          </w:p>
        </w:tc>
        <w:tc>
          <w:tcPr>
            <w:tcW w:w="1282" w:type="dxa"/>
            <w:vMerge w:val="restart"/>
            <w:vAlign w:val="center"/>
          </w:tcPr>
          <w:p w:rsidR="00B5325D" w:rsidRPr="00E24AB4" w:rsidRDefault="00B5325D" w:rsidP="003F545B">
            <w:pPr>
              <w:pStyle w:val="TAC"/>
              <w:rPr>
                <w:noProof/>
              </w:rPr>
            </w:pPr>
            <w:r w:rsidRPr="00E24AB4">
              <w:rPr>
                <w:noProof/>
              </w:rPr>
              <w:t>HD</w:t>
            </w:r>
          </w:p>
        </w:tc>
      </w:tr>
      <w:tr w:rsidR="00B5325D" w:rsidRPr="00E24AB4" w:rsidTr="003F545B">
        <w:trPr>
          <w:trHeight w:val="117"/>
          <w:jc w:val="center"/>
        </w:trPr>
        <w:tc>
          <w:tcPr>
            <w:tcW w:w="1678" w:type="dxa"/>
            <w:vMerge/>
            <w:vAlign w:val="center"/>
          </w:tcPr>
          <w:p w:rsidR="00B5325D" w:rsidRPr="00E24AB4" w:rsidRDefault="00B5325D" w:rsidP="003F545B">
            <w:pPr>
              <w:pStyle w:val="TAC"/>
              <w:rPr>
                <w:noProof/>
              </w:rPr>
            </w:pPr>
          </w:p>
        </w:tc>
        <w:tc>
          <w:tcPr>
            <w:tcW w:w="1464" w:type="dxa"/>
            <w:vMerge/>
            <w:vAlign w:val="center"/>
          </w:tcPr>
          <w:p w:rsidR="00B5325D" w:rsidRPr="00E24AB4" w:rsidRDefault="00B5325D" w:rsidP="003F545B">
            <w:pPr>
              <w:pStyle w:val="TAC"/>
              <w:rPr>
                <w:noProof/>
              </w:rPr>
            </w:pPr>
          </w:p>
        </w:tc>
        <w:tc>
          <w:tcPr>
            <w:tcW w:w="1106" w:type="dxa"/>
            <w:vMerge/>
            <w:vAlign w:val="center"/>
          </w:tcPr>
          <w:p w:rsidR="00B5325D" w:rsidRPr="00E24AB4" w:rsidRDefault="00B5325D" w:rsidP="003F545B">
            <w:pPr>
              <w:pStyle w:val="TAC"/>
              <w:rPr>
                <w:noProof/>
              </w:rPr>
            </w:pPr>
          </w:p>
        </w:tc>
        <w:tc>
          <w:tcPr>
            <w:tcW w:w="1358" w:type="dxa"/>
          </w:tcPr>
          <w:p w:rsidR="00B5325D" w:rsidRPr="00E24AB4" w:rsidRDefault="00B5325D" w:rsidP="003F545B">
            <w:pPr>
              <w:pStyle w:val="TAC"/>
              <w:rPr>
                <w:noProof/>
              </w:rPr>
            </w:pPr>
            <w:r w:rsidRPr="00E24AB4">
              <w:rPr>
                <w:rFonts w:hint="eastAsia"/>
                <w:noProof/>
                <w:lang w:eastAsia="ko-KR"/>
              </w:rPr>
              <w:t>30</w:t>
            </w:r>
          </w:p>
        </w:tc>
        <w:tc>
          <w:tcPr>
            <w:tcW w:w="1358" w:type="dxa"/>
            <w:vAlign w:val="center"/>
          </w:tcPr>
          <w:p w:rsidR="00B5325D" w:rsidRPr="00E24AB4" w:rsidRDefault="00B5325D" w:rsidP="003F545B">
            <w:pPr>
              <w:pStyle w:val="TAC"/>
              <w:rPr>
                <w:noProof/>
              </w:rPr>
            </w:pPr>
            <w:r w:rsidRPr="00E24AB4">
              <w:rPr>
                <w:rFonts w:hint="eastAsia"/>
                <w:noProof/>
                <w:lang w:eastAsia="ko-KR"/>
              </w:rPr>
              <w:t>10</w:t>
            </w:r>
          </w:p>
        </w:tc>
        <w:tc>
          <w:tcPr>
            <w:tcW w:w="1053" w:type="dxa"/>
            <w:vAlign w:val="center"/>
          </w:tcPr>
          <w:p w:rsidR="00B5325D" w:rsidRPr="00E24AB4" w:rsidRDefault="00B5325D" w:rsidP="003F545B">
            <w:pPr>
              <w:pStyle w:val="TAC"/>
              <w:rPr>
                <w:noProof/>
              </w:rPr>
            </w:pPr>
            <w:r w:rsidRPr="00E24AB4">
              <w:rPr>
                <w:rFonts w:hint="eastAsia"/>
                <w:noProof/>
                <w:lang w:eastAsia="ko-KR"/>
              </w:rPr>
              <w:t>24</w:t>
            </w:r>
          </w:p>
        </w:tc>
        <w:tc>
          <w:tcPr>
            <w:tcW w:w="1282" w:type="dxa"/>
            <w:vMerge/>
            <w:vAlign w:val="center"/>
          </w:tcPr>
          <w:p w:rsidR="00B5325D" w:rsidRPr="00E24AB4" w:rsidRDefault="00B5325D" w:rsidP="003F545B">
            <w:pPr>
              <w:pStyle w:val="TAC"/>
              <w:rPr>
                <w:noProof/>
              </w:rPr>
            </w:pPr>
          </w:p>
        </w:tc>
      </w:tr>
      <w:tr w:rsidR="00B5325D" w:rsidRPr="00E24AB4" w:rsidTr="003F545B">
        <w:trPr>
          <w:trHeight w:val="117"/>
          <w:jc w:val="center"/>
        </w:trPr>
        <w:tc>
          <w:tcPr>
            <w:tcW w:w="1678" w:type="dxa"/>
            <w:vMerge/>
            <w:vAlign w:val="center"/>
          </w:tcPr>
          <w:p w:rsidR="00B5325D" w:rsidRPr="00E24AB4" w:rsidRDefault="00B5325D" w:rsidP="003F545B">
            <w:pPr>
              <w:pStyle w:val="TAC"/>
              <w:rPr>
                <w:noProof/>
              </w:rPr>
            </w:pPr>
          </w:p>
        </w:tc>
        <w:tc>
          <w:tcPr>
            <w:tcW w:w="1464" w:type="dxa"/>
            <w:vMerge/>
            <w:vAlign w:val="center"/>
          </w:tcPr>
          <w:p w:rsidR="00B5325D" w:rsidRPr="00E24AB4" w:rsidRDefault="00B5325D" w:rsidP="003F545B">
            <w:pPr>
              <w:pStyle w:val="TAC"/>
              <w:rPr>
                <w:noProof/>
              </w:rPr>
            </w:pPr>
          </w:p>
        </w:tc>
        <w:tc>
          <w:tcPr>
            <w:tcW w:w="1106" w:type="dxa"/>
            <w:vMerge/>
            <w:vAlign w:val="center"/>
          </w:tcPr>
          <w:p w:rsidR="00B5325D" w:rsidRPr="00E24AB4" w:rsidRDefault="00B5325D" w:rsidP="003F545B">
            <w:pPr>
              <w:pStyle w:val="TAC"/>
              <w:rPr>
                <w:noProof/>
              </w:rPr>
            </w:pPr>
          </w:p>
        </w:tc>
        <w:tc>
          <w:tcPr>
            <w:tcW w:w="1358" w:type="dxa"/>
          </w:tcPr>
          <w:p w:rsidR="00B5325D" w:rsidRPr="00E24AB4" w:rsidRDefault="00B5325D" w:rsidP="003F545B">
            <w:pPr>
              <w:pStyle w:val="TAC"/>
              <w:rPr>
                <w:noProof/>
              </w:rPr>
            </w:pPr>
            <w:r w:rsidRPr="00E24AB4">
              <w:rPr>
                <w:rFonts w:hint="eastAsia"/>
                <w:noProof/>
                <w:lang w:eastAsia="ko-KR"/>
              </w:rPr>
              <w:t>60</w:t>
            </w:r>
          </w:p>
        </w:tc>
        <w:tc>
          <w:tcPr>
            <w:tcW w:w="1358" w:type="dxa"/>
            <w:vAlign w:val="center"/>
          </w:tcPr>
          <w:p w:rsidR="00B5325D" w:rsidRPr="00E24AB4" w:rsidRDefault="00B5325D" w:rsidP="003F545B">
            <w:pPr>
              <w:pStyle w:val="TAC"/>
              <w:rPr>
                <w:noProof/>
              </w:rPr>
            </w:pPr>
            <w:r w:rsidRPr="00E24AB4">
              <w:rPr>
                <w:rFonts w:hint="eastAsia"/>
                <w:noProof/>
                <w:lang w:eastAsia="ko-KR"/>
              </w:rPr>
              <w:t>10</w:t>
            </w:r>
          </w:p>
        </w:tc>
        <w:tc>
          <w:tcPr>
            <w:tcW w:w="1053" w:type="dxa"/>
            <w:vAlign w:val="center"/>
          </w:tcPr>
          <w:p w:rsidR="00B5325D" w:rsidRPr="00E24AB4" w:rsidRDefault="00B5325D" w:rsidP="003F545B">
            <w:pPr>
              <w:pStyle w:val="TAC"/>
              <w:rPr>
                <w:noProof/>
              </w:rPr>
            </w:pPr>
            <w:r w:rsidRPr="00E24AB4">
              <w:rPr>
                <w:rFonts w:hint="eastAsia"/>
                <w:noProof/>
                <w:lang w:eastAsia="ko-KR"/>
              </w:rPr>
              <w:t>11</w:t>
            </w:r>
          </w:p>
        </w:tc>
        <w:tc>
          <w:tcPr>
            <w:tcW w:w="1282" w:type="dxa"/>
            <w:vMerge/>
            <w:vAlign w:val="center"/>
          </w:tcPr>
          <w:p w:rsidR="00B5325D" w:rsidRPr="00E24AB4" w:rsidRDefault="00B5325D" w:rsidP="003F545B">
            <w:pPr>
              <w:pStyle w:val="TAC"/>
              <w:rPr>
                <w:noProof/>
              </w:rPr>
            </w:pPr>
          </w:p>
        </w:tc>
      </w:tr>
      <w:tr w:rsidR="00962A5E" w:rsidRPr="00E24AB4" w:rsidTr="003F545B">
        <w:trPr>
          <w:trHeight w:val="117"/>
          <w:jc w:val="center"/>
          <w:ins w:id="876" w:author="CATT" w:date="2020-08-26T00:55:00Z"/>
        </w:trPr>
        <w:tc>
          <w:tcPr>
            <w:tcW w:w="1678" w:type="dxa"/>
            <w:vMerge w:val="restart"/>
            <w:vAlign w:val="center"/>
          </w:tcPr>
          <w:p w:rsidR="00962A5E" w:rsidRPr="00E24AB4" w:rsidRDefault="00962A5E" w:rsidP="003F545B">
            <w:pPr>
              <w:pStyle w:val="TAC"/>
              <w:rPr>
                <w:ins w:id="877" w:author="CATT" w:date="2020-08-26T00:55:00Z"/>
                <w:noProof/>
              </w:rPr>
            </w:pPr>
            <w:ins w:id="878" w:author="CATT" w:date="2020-08-26T00:55:00Z">
              <w:r w:rsidRPr="00E24AB4">
                <w:rPr>
                  <w:noProof/>
                </w:rPr>
                <w:t>n47</w:t>
              </w:r>
            </w:ins>
          </w:p>
        </w:tc>
        <w:tc>
          <w:tcPr>
            <w:tcW w:w="1464" w:type="dxa"/>
            <w:vMerge w:val="restart"/>
            <w:vAlign w:val="center"/>
          </w:tcPr>
          <w:p w:rsidR="00962A5E" w:rsidRPr="00E24AB4" w:rsidRDefault="00962A5E" w:rsidP="003F545B">
            <w:pPr>
              <w:pStyle w:val="TAC"/>
              <w:rPr>
                <w:ins w:id="879" w:author="CATT" w:date="2020-08-26T00:55:00Z"/>
                <w:rFonts w:hint="eastAsia"/>
                <w:noProof/>
                <w:lang w:eastAsia="zh-CN"/>
              </w:rPr>
            </w:pPr>
            <w:ins w:id="880" w:author="CATT" w:date="2020-08-26T00:56:00Z">
              <w:r>
                <w:rPr>
                  <w:noProof/>
                </w:rPr>
                <w:t>n</w:t>
              </w:r>
              <w:r>
                <w:rPr>
                  <w:rFonts w:hint="eastAsia"/>
                  <w:noProof/>
                  <w:lang w:eastAsia="zh-CN"/>
                </w:rPr>
                <w:t>39</w:t>
              </w:r>
            </w:ins>
          </w:p>
        </w:tc>
        <w:tc>
          <w:tcPr>
            <w:tcW w:w="1106" w:type="dxa"/>
            <w:vMerge w:val="restart"/>
            <w:vAlign w:val="center"/>
          </w:tcPr>
          <w:p w:rsidR="00962A5E" w:rsidRPr="00E24AB4" w:rsidRDefault="00962A5E" w:rsidP="003F545B">
            <w:pPr>
              <w:pStyle w:val="TAC"/>
              <w:rPr>
                <w:ins w:id="881" w:author="CATT" w:date="2020-08-26T00:55:00Z"/>
                <w:noProof/>
              </w:rPr>
            </w:pPr>
            <w:ins w:id="882" w:author="CATT" w:date="2020-08-26T00:55:00Z">
              <w:r w:rsidRPr="00E24AB4">
                <w:rPr>
                  <w:noProof/>
                </w:rPr>
                <w:t>n47</w:t>
              </w:r>
            </w:ins>
          </w:p>
        </w:tc>
        <w:tc>
          <w:tcPr>
            <w:tcW w:w="1358" w:type="dxa"/>
          </w:tcPr>
          <w:p w:rsidR="00962A5E" w:rsidRPr="00E24AB4" w:rsidRDefault="00962A5E" w:rsidP="003F545B">
            <w:pPr>
              <w:pStyle w:val="TAC"/>
              <w:rPr>
                <w:ins w:id="883" w:author="CATT" w:date="2020-08-26T00:55:00Z"/>
                <w:rFonts w:hint="eastAsia"/>
                <w:noProof/>
                <w:lang w:eastAsia="ko-KR"/>
              </w:rPr>
            </w:pPr>
            <w:ins w:id="884" w:author="CATT" w:date="2020-08-26T00:55:00Z">
              <w:r w:rsidRPr="00E24AB4">
                <w:rPr>
                  <w:rFonts w:hint="eastAsia"/>
                  <w:noProof/>
                  <w:lang w:eastAsia="ko-KR"/>
                </w:rPr>
                <w:t>15</w:t>
              </w:r>
            </w:ins>
          </w:p>
        </w:tc>
        <w:tc>
          <w:tcPr>
            <w:tcW w:w="1358" w:type="dxa"/>
            <w:vAlign w:val="center"/>
          </w:tcPr>
          <w:p w:rsidR="00962A5E" w:rsidRPr="00E24AB4" w:rsidRDefault="00962A5E" w:rsidP="003F545B">
            <w:pPr>
              <w:pStyle w:val="TAC"/>
              <w:rPr>
                <w:ins w:id="885" w:author="CATT" w:date="2020-08-26T00:55:00Z"/>
                <w:rFonts w:hint="eastAsia"/>
                <w:noProof/>
                <w:lang w:eastAsia="ko-KR"/>
              </w:rPr>
            </w:pPr>
            <w:ins w:id="886" w:author="CATT" w:date="2020-08-26T00:55:00Z">
              <w:r w:rsidRPr="00E24AB4">
                <w:rPr>
                  <w:noProof/>
                </w:rPr>
                <w:t>10</w:t>
              </w:r>
            </w:ins>
          </w:p>
        </w:tc>
        <w:tc>
          <w:tcPr>
            <w:tcW w:w="1053" w:type="dxa"/>
            <w:vAlign w:val="center"/>
          </w:tcPr>
          <w:p w:rsidR="00962A5E" w:rsidRPr="00E24AB4" w:rsidRDefault="00962A5E" w:rsidP="003F545B">
            <w:pPr>
              <w:pStyle w:val="TAC"/>
              <w:rPr>
                <w:ins w:id="887" w:author="CATT" w:date="2020-08-26T00:55:00Z"/>
                <w:rFonts w:hint="eastAsia"/>
                <w:noProof/>
                <w:lang w:eastAsia="ko-KR"/>
              </w:rPr>
            </w:pPr>
            <w:ins w:id="888" w:author="CATT" w:date="2020-08-26T00:55:00Z">
              <w:r w:rsidRPr="00E24AB4">
                <w:rPr>
                  <w:noProof/>
                </w:rPr>
                <w:t>52</w:t>
              </w:r>
            </w:ins>
          </w:p>
        </w:tc>
        <w:tc>
          <w:tcPr>
            <w:tcW w:w="1282" w:type="dxa"/>
            <w:vMerge w:val="restart"/>
            <w:vAlign w:val="center"/>
          </w:tcPr>
          <w:p w:rsidR="00962A5E" w:rsidRPr="00E24AB4" w:rsidRDefault="00962A5E" w:rsidP="003F545B">
            <w:pPr>
              <w:pStyle w:val="TAC"/>
              <w:rPr>
                <w:ins w:id="889" w:author="CATT" w:date="2020-08-26T00:55:00Z"/>
                <w:noProof/>
              </w:rPr>
            </w:pPr>
            <w:ins w:id="890" w:author="CATT" w:date="2020-08-26T00:55:00Z">
              <w:r w:rsidRPr="00E24AB4">
                <w:rPr>
                  <w:noProof/>
                </w:rPr>
                <w:t>HD</w:t>
              </w:r>
            </w:ins>
          </w:p>
        </w:tc>
      </w:tr>
      <w:tr w:rsidR="00962A5E" w:rsidRPr="00E24AB4" w:rsidTr="003F545B">
        <w:trPr>
          <w:trHeight w:val="117"/>
          <w:jc w:val="center"/>
          <w:ins w:id="891" w:author="CATT" w:date="2020-08-26T00:55:00Z"/>
        </w:trPr>
        <w:tc>
          <w:tcPr>
            <w:tcW w:w="1678" w:type="dxa"/>
            <w:vMerge/>
            <w:vAlign w:val="center"/>
          </w:tcPr>
          <w:p w:rsidR="00962A5E" w:rsidRPr="00E24AB4" w:rsidRDefault="00962A5E" w:rsidP="003F545B">
            <w:pPr>
              <w:pStyle w:val="TAC"/>
              <w:rPr>
                <w:ins w:id="892" w:author="CATT" w:date="2020-08-26T00:55:00Z"/>
                <w:noProof/>
              </w:rPr>
            </w:pPr>
          </w:p>
        </w:tc>
        <w:tc>
          <w:tcPr>
            <w:tcW w:w="1464" w:type="dxa"/>
            <w:vMerge/>
            <w:vAlign w:val="center"/>
          </w:tcPr>
          <w:p w:rsidR="00962A5E" w:rsidRPr="00E24AB4" w:rsidRDefault="00962A5E" w:rsidP="003F545B">
            <w:pPr>
              <w:pStyle w:val="TAC"/>
              <w:rPr>
                <w:ins w:id="893" w:author="CATT" w:date="2020-08-26T00:55:00Z"/>
                <w:noProof/>
              </w:rPr>
            </w:pPr>
          </w:p>
        </w:tc>
        <w:tc>
          <w:tcPr>
            <w:tcW w:w="1106" w:type="dxa"/>
            <w:vMerge/>
            <w:vAlign w:val="center"/>
          </w:tcPr>
          <w:p w:rsidR="00962A5E" w:rsidRPr="00E24AB4" w:rsidRDefault="00962A5E" w:rsidP="003F545B">
            <w:pPr>
              <w:pStyle w:val="TAC"/>
              <w:rPr>
                <w:ins w:id="894" w:author="CATT" w:date="2020-08-26T00:55:00Z"/>
                <w:noProof/>
              </w:rPr>
            </w:pPr>
          </w:p>
        </w:tc>
        <w:tc>
          <w:tcPr>
            <w:tcW w:w="1358" w:type="dxa"/>
          </w:tcPr>
          <w:p w:rsidR="00962A5E" w:rsidRPr="00E24AB4" w:rsidRDefault="00962A5E" w:rsidP="003F545B">
            <w:pPr>
              <w:pStyle w:val="TAC"/>
              <w:rPr>
                <w:ins w:id="895" w:author="CATT" w:date="2020-08-26T00:55:00Z"/>
                <w:rFonts w:hint="eastAsia"/>
                <w:noProof/>
                <w:lang w:eastAsia="ko-KR"/>
              </w:rPr>
            </w:pPr>
            <w:ins w:id="896" w:author="CATT" w:date="2020-08-26T00:56:00Z">
              <w:r w:rsidRPr="00E24AB4">
                <w:rPr>
                  <w:rFonts w:hint="eastAsia"/>
                  <w:noProof/>
                  <w:lang w:eastAsia="ko-KR"/>
                </w:rPr>
                <w:t>30</w:t>
              </w:r>
            </w:ins>
          </w:p>
        </w:tc>
        <w:tc>
          <w:tcPr>
            <w:tcW w:w="1358" w:type="dxa"/>
            <w:vAlign w:val="center"/>
          </w:tcPr>
          <w:p w:rsidR="00962A5E" w:rsidRPr="00E24AB4" w:rsidRDefault="00962A5E" w:rsidP="003F545B">
            <w:pPr>
              <w:pStyle w:val="TAC"/>
              <w:rPr>
                <w:ins w:id="897" w:author="CATT" w:date="2020-08-26T00:55:00Z"/>
                <w:rFonts w:hint="eastAsia"/>
                <w:noProof/>
                <w:lang w:eastAsia="ko-KR"/>
              </w:rPr>
            </w:pPr>
            <w:ins w:id="898" w:author="CATT" w:date="2020-08-26T00:56:00Z">
              <w:r w:rsidRPr="00E24AB4">
                <w:rPr>
                  <w:rFonts w:hint="eastAsia"/>
                  <w:noProof/>
                  <w:lang w:eastAsia="ko-KR"/>
                </w:rPr>
                <w:t>10</w:t>
              </w:r>
            </w:ins>
          </w:p>
        </w:tc>
        <w:tc>
          <w:tcPr>
            <w:tcW w:w="1053" w:type="dxa"/>
            <w:vAlign w:val="center"/>
          </w:tcPr>
          <w:p w:rsidR="00962A5E" w:rsidRPr="00E24AB4" w:rsidRDefault="00962A5E" w:rsidP="003F545B">
            <w:pPr>
              <w:pStyle w:val="TAC"/>
              <w:rPr>
                <w:ins w:id="899" w:author="CATT" w:date="2020-08-26T00:55:00Z"/>
                <w:rFonts w:hint="eastAsia"/>
                <w:noProof/>
                <w:lang w:eastAsia="ko-KR"/>
              </w:rPr>
            </w:pPr>
            <w:ins w:id="900" w:author="CATT" w:date="2020-08-26T00:56:00Z">
              <w:r w:rsidRPr="00E24AB4">
                <w:rPr>
                  <w:rFonts w:hint="eastAsia"/>
                  <w:noProof/>
                  <w:lang w:eastAsia="ko-KR"/>
                </w:rPr>
                <w:t>24</w:t>
              </w:r>
            </w:ins>
          </w:p>
        </w:tc>
        <w:tc>
          <w:tcPr>
            <w:tcW w:w="1282" w:type="dxa"/>
            <w:vMerge/>
            <w:vAlign w:val="center"/>
          </w:tcPr>
          <w:p w:rsidR="00962A5E" w:rsidRPr="00E24AB4" w:rsidRDefault="00962A5E" w:rsidP="003F545B">
            <w:pPr>
              <w:pStyle w:val="TAC"/>
              <w:rPr>
                <w:ins w:id="901" w:author="CATT" w:date="2020-08-26T00:55:00Z"/>
                <w:noProof/>
              </w:rPr>
            </w:pPr>
          </w:p>
        </w:tc>
      </w:tr>
      <w:tr w:rsidR="00962A5E" w:rsidRPr="00E24AB4" w:rsidTr="003F545B">
        <w:trPr>
          <w:trHeight w:val="117"/>
          <w:jc w:val="center"/>
          <w:ins w:id="902" w:author="CATT" w:date="2020-08-26T00:55:00Z"/>
        </w:trPr>
        <w:tc>
          <w:tcPr>
            <w:tcW w:w="1678" w:type="dxa"/>
            <w:vMerge/>
            <w:vAlign w:val="center"/>
          </w:tcPr>
          <w:p w:rsidR="00962A5E" w:rsidRPr="00E24AB4" w:rsidRDefault="00962A5E" w:rsidP="003F545B">
            <w:pPr>
              <w:pStyle w:val="TAC"/>
              <w:rPr>
                <w:ins w:id="903" w:author="CATT" w:date="2020-08-26T00:55:00Z"/>
                <w:noProof/>
              </w:rPr>
            </w:pPr>
          </w:p>
        </w:tc>
        <w:tc>
          <w:tcPr>
            <w:tcW w:w="1464" w:type="dxa"/>
            <w:vMerge/>
            <w:vAlign w:val="center"/>
          </w:tcPr>
          <w:p w:rsidR="00962A5E" w:rsidRPr="00E24AB4" w:rsidRDefault="00962A5E" w:rsidP="003F545B">
            <w:pPr>
              <w:pStyle w:val="TAC"/>
              <w:rPr>
                <w:ins w:id="904" w:author="CATT" w:date="2020-08-26T00:55:00Z"/>
                <w:noProof/>
              </w:rPr>
            </w:pPr>
          </w:p>
        </w:tc>
        <w:tc>
          <w:tcPr>
            <w:tcW w:w="1106" w:type="dxa"/>
            <w:vMerge/>
            <w:vAlign w:val="center"/>
          </w:tcPr>
          <w:p w:rsidR="00962A5E" w:rsidRPr="00E24AB4" w:rsidRDefault="00962A5E" w:rsidP="003F545B">
            <w:pPr>
              <w:pStyle w:val="TAC"/>
              <w:rPr>
                <w:ins w:id="905" w:author="CATT" w:date="2020-08-26T00:55:00Z"/>
                <w:noProof/>
              </w:rPr>
            </w:pPr>
          </w:p>
        </w:tc>
        <w:tc>
          <w:tcPr>
            <w:tcW w:w="1358" w:type="dxa"/>
          </w:tcPr>
          <w:p w:rsidR="00962A5E" w:rsidRPr="00E24AB4" w:rsidRDefault="00962A5E" w:rsidP="003F545B">
            <w:pPr>
              <w:pStyle w:val="TAC"/>
              <w:rPr>
                <w:ins w:id="906" w:author="CATT" w:date="2020-08-26T00:55:00Z"/>
                <w:rFonts w:hint="eastAsia"/>
                <w:noProof/>
                <w:lang w:eastAsia="ko-KR"/>
              </w:rPr>
            </w:pPr>
            <w:ins w:id="907" w:author="CATT" w:date="2020-08-26T00:56:00Z">
              <w:r w:rsidRPr="00E24AB4">
                <w:rPr>
                  <w:rFonts w:hint="eastAsia"/>
                  <w:noProof/>
                  <w:lang w:eastAsia="ko-KR"/>
                </w:rPr>
                <w:t>60</w:t>
              </w:r>
            </w:ins>
          </w:p>
        </w:tc>
        <w:tc>
          <w:tcPr>
            <w:tcW w:w="1358" w:type="dxa"/>
            <w:vAlign w:val="center"/>
          </w:tcPr>
          <w:p w:rsidR="00962A5E" w:rsidRPr="00E24AB4" w:rsidRDefault="00962A5E" w:rsidP="003F545B">
            <w:pPr>
              <w:pStyle w:val="TAC"/>
              <w:rPr>
                <w:ins w:id="908" w:author="CATT" w:date="2020-08-26T00:55:00Z"/>
                <w:rFonts w:hint="eastAsia"/>
                <w:noProof/>
                <w:lang w:eastAsia="ko-KR"/>
              </w:rPr>
            </w:pPr>
            <w:ins w:id="909" w:author="CATT" w:date="2020-08-26T00:56:00Z">
              <w:r w:rsidRPr="00E24AB4">
                <w:rPr>
                  <w:rFonts w:hint="eastAsia"/>
                  <w:noProof/>
                  <w:lang w:eastAsia="ko-KR"/>
                </w:rPr>
                <w:t>10</w:t>
              </w:r>
            </w:ins>
          </w:p>
        </w:tc>
        <w:tc>
          <w:tcPr>
            <w:tcW w:w="1053" w:type="dxa"/>
            <w:vAlign w:val="center"/>
          </w:tcPr>
          <w:p w:rsidR="00962A5E" w:rsidRPr="00E24AB4" w:rsidRDefault="00962A5E" w:rsidP="003F545B">
            <w:pPr>
              <w:pStyle w:val="TAC"/>
              <w:rPr>
                <w:ins w:id="910" w:author="CATT" w:date="2020-08-26T00:55:00Z"/>
                <w:rFonts w:hint="eastAsia"/>
                <w:noProof/>
                <w:lang w:eastAsia="ko-KR"/>
              </w:rPr>
            </w:pPr>
            <w:ins w:id="911" w:author="CATT" w:date="2020-08-26T00:56:00Z">
              <w:r w:rsidRPr="00E24AB4">
                <w:rPr>
                  <w:rFonts w:hint="eastAsia"/>
                  <w:noProof/>
                  <w:lang w:eastAsia="ko-KR"/>
                </w:rPr>
                <w:t>11</w:t>
              </w:r>
            </w:ins>
          </w:p>
        </w:tc>
        <w:tc>
          <w:tcPr>
            <w:tcW w:w="1282" w:type="dxa"/>
            <w:vMerge/>
            <w:vAlign w:val="center"/>
          </w:tcPr>
          <w:p w:rsidR="00962A5E" w:rsidRPr="00E24AB4" w:rsidRDefault="00962A5E" w:rsidP="003F545B">
            <w:pPr>
              <w:pStyle w:val="TAC"/>
              <w:rPr>
                <w:ins w:id="912" w:author="CATT" w:date="2020-08-26T00:55:00Z"/>
                <w:noProof/>
              </w:rPr>
            </w:pPr>
          </w:p>
        </w:tc>
      </w:tr>
      <w:tr w:rsidR="00B5325D" w:rsidRPr="00E24AB4" w:rsidTr="003F545B">
        <w:trPr>
          <w:trHeight w:val="117"/>
          <w:jc w:val="center"/>
        </w:trPr>
        <w:tc>
          <w:tcPr>
            <w:tcW w:w="9299" w:type="dxa"/>
            <w:gridSpan w:val="7"/>
            <w:vAlign w:val="center"/>
          </w:tcPr>
          <w:p w:rsidR="00B5325D" w:rsidRPr="00E24AB4" w:rsidRDefault="00B5325D" w:rsidP="003F545B">
            <w:pPr>
              <w:pStyle w:val="TAN"/>
              <w:rPr>
                <w:noProof/>
              </w:rPr>
            </w:pPr>
            <w:r w:rsidRPr="00E24AB4">
              <w:t>NOTE 1:</w:t>
            </w:r>
            <w:r w:rsidRPr="00E24AB4">
              <w:tab/>
              <w:t xml:space="preserve">The </w:t>
            </w:r>
            <w:proofErr w:type="spellStart"/>
            <w:r w:rsidRPr="00E24AB4">
              <w:t>sidelink</w:t>
            </w:r>
            <w:proofErr w:type="spellEnd"/>
            <w:r w:rsidRPr="00E24AB4">
              <w:t xml:space="preserve"> allocated RB (L</w:t>
            </w:r>
            <w:r w:rsidRPr="00E24AB4">
              <w:rPr>
                <w:vertAlign w:val="subscript"/>
              </w:rPr>
              <w:t>CRB</w:t>
            </w:r>
            <w:r w:rsidRPr="00E24AB4">
              <w:t>) size could be adjusted according to resource pool configuration in [7]</w:t>
            </w:r>
            <w:r w:rsidRPr="00E24AB4">
              <w:rPr>
                <w:lang w:eastAsia="zh-CN"/>
              </w:rPr>
              <w:t>.</w:t>
            </w:r>
          </w:p>
        </w:tc>
      </w:tr>
    </w:tbl>
    <w:p w:rsidR="00A352A9" w:rsidRDefault="00A352A9" w:rsidP="0090167E">
      <w:pPr>
        <w:rPr>
          <w:lang w:eastAsia="zh-CN"/>
        </w:rPr>
      </w:pPr>
    </w:p>
    <w:p w:rsidR="00B5325D" w:rsidRPr="003B22BB" w:rsidRDefault="00B5325D" w:rsidP="00B5325D">
      <w:pPr>
        <w:rPr>
          <w:ins w:id="913" w:author="CATT" w:date="2020-08-25T14:14:00Z"/>
          <w:b/>
          <w:color w:val="FF0000"/>
          <w:lang w:eastAsia="zh-CN"/>
        </w:rPr>
      </w:pPr>
      <w:r w:rsidRPr="002F48AB">
        <w:rPr>
          <w:rFonts w:hint="eastAsia"/>
          <w:b/>
          <w:color w:val="FF0000"/>
          <w:lang w:eastAsia="zh-CN"/>
        </w:rPr>
        <w:t>&lt;</w:t>
      </w:r>
      <w:r>
        <w:rPr>
          <w:rFonts w:hint="eastAsia"/>
          <w:b/>
          <w:color w:val="FF0000"/>
          <w:lang w:eastAsia="zh-CN"/>
        </w:rPr>
        <w:t>End</w:t>
      </w:r>
      <w:r w:rsidRPr="002F48AB">
        <w:rPr>
          <w:rFonts w:hint="eastAsia"/>
          <w:b/>
          <w:color w:val="FF0000"/>
          <w:lang w:eastAsia="zh-CN"/>
        </w:rPr>
        <w:t xml:space="preserve"> of Change </w:t>
      </w:r>
      <w:r w:rsidR="008F4A5A">
        <w:rPr>
          <w:rFonts w:hint="eastAsia"/>
          <w:b/>
          <w:color w:val="FF0000"/>
          <w:lang w:eastAsia="zh-CN"/>
        </w:rPr>
        <w:t>5</w:t>
      </w:r>
      <w:r w:rsidRPr="002F48AB">
        <w:rPr>
          <w:rFonts w:hint="eastAsia"/>
          <w:b/>
          <w:color w:val="FF0000"/>
          <w:lang w:eastAsia="zh-CN"/>
        </w:rPr>
        <w:t>&gt;</w:t>
      </w:r>
    </w:p>
    <w:p w:rsidR="00B5325D" w:rsidRPr="008F4A5A" w:rsidRDefault="00B5325D" w:rsidP="0090167E">
      <w:pPr>
        <w:rPr>
          <w:lang w:eastAsia="zh-CN"/>
        </w:rPr>
      </w:pPr>
    </w:p>
    <w:sectPr w:rsidR="00B5325D" w:rsidRPr="008F4A5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88F" w:rsidRDefault="00E8288F">
      <w:r>
        <w:separator/>
      </w:r>
    </w:p>
  </w:endnote>
  <w:endnote w:type="continuationSeparator" w:id="0">
    <w:p w:rsidR="00E8288F" w:rsidRDefault="00E82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等线 Light">
    <w:panose1 w:val="00000000000000000000"/>
    <w:charset w:val="86"/>
    <w:family w:val="roman"/>
    <w:notTrueType/>
    <w:pitch w:val="default"/>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88F" w:rsidRDefault="00E8288F">
      <w:r>
        <w:separator/>
      </w:r>
    </w:p>
  </w:footnote>
  <w:footnote w:type="continuationSeparator" w:id="0">
    <w:p w:rsidR="00E8288F" w:rsidRDefault="00E828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1">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2"/>
  </w:num>
  <w:num w:numId="2">
    <w:abstractNumId w:val="19"/>
  </w:num>
  <w:num w:numId="3">
    <w:abstractNumId w:val="10"/>
  </w:num>
  <w:num w:numId="4">
    <w:abstractNumId w:val="9"/>
  </w:num>
  <w:num w:numId="5">
    <w:abstractNumId w:val="11"/>
  </w:num>
  <w:num w:numId="6">
    <w:abstractNumId w:val="18"/>
  </w:num>
  <w:num w:numId="7">
    <w:abstractNumId w:val="16"/>
  </w:num>
  <w:num w:numId="8">
    <w:abstractNumId w:val="5"/>
  </w:num>
  <w:num w:numId="9">
    <w:abstractNumId w:val="2"/>
  </w:num>
  <w:num w:numId="10">
    <w:abstractNumId w:val="7"/>
  </w:num>
  <w:num w:numId="11">
    <w:abstractNumId w:val="8"/>
  </w:num>
  <w:num w:numId="12">
    <w:abstractNumId w:val="4"/>
  </w:num>
  <w:num w:numId="13">
    <w:abstractNumId w:val="13"/>
  </w:num>
  <w:num w:numId="14">
    <w:abstractNumId w:val="15"/>
  </w:num>
  <w:num w:numId="15">
    <w:abstractNumId w:val="0"/>
  </w:num>
  <w:num w:numId="16">
    <w:abstractNumId w:val="3"/>
  </w:num>
  <w:num w:numId="17">
    <w:abstractNumId w:val="14"/>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1"/>
  </w:num>
  <w:num w:numId="30">
    <w:abstractNumId w:val="20"/>
  </w:num>
  <w:num w:numId="31">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FF2"/>
    <w:rsid w:val="000150DB"/>
    <w:rsid w:val="0003148A"/>
    <w:rsid w:val="00033397"/>
    <w:rsid w:val="00036AF6"/>
    <w:rsid w:val="00040095"/>
    <w:rsid w:val="00051834"/>
    <w:rsid w:val="00054A22"/>
    <w:rsid w:val="0006137B"/>
    <w:rsid w:val="00061985"/>
    <w:rsid w:val="00062023"/>
    <w:rsid w:val="000655A6"/>
    <w:rsid w:val="00080512"/>
    <w:rsid w:val="00097CC2"/>
    <w:rsid w:val="000A0AFC"/>
    <w:rsid w:val="000B35BD"/>
    <w:rsid w:val="000B5042"/>
    <w:rsid w:val="000B7B94"/>
    <w:rsid w:val="000C3597"/>
    <w:rsid w:val="000C47C3"/>
    <w:rsid w:val="000C7FC0"/>
    <w:rsid w:val="000D58AB"/>
    <w:rsid w:val="000F61E0"/>
    <w:rsid w:val="001000E9"/>
    <w:rsid w:val="00100BD5"/>
    <w:rsid w:val="001028A9"/>
    <w:rsid w:val="00107D45"/>
    <w:rsid w:val="00111223"/>
    <w:rsid w:val="00133525"/>
    <w:rsid w:val="001360FC"/>
    <w:rsid w:val="00147F7F"/>
    <w:rsid w:val="00151355"/>
    <w:rsid w:val="00164322"/>
    <w:rsid w:val="00166368"/>
    <w:rsid w:val="001668F4"/>
    <w:rsid w:val="0017011E"/>
    <w:rsid w:val="0017178E"/>
    <w:rsid w:val="00171B9E"/>
    <w:rsid w:val="00174D88"/>
    <w:rsid w:val="001800D7"/>
    <w:rsid w:val="00185BB9"/>
    <w:rsid w:val="001A3047"/>
    <w:rsid w:val="001A4C42"/>
    <w:rsid w:val="001A67E9"/>
    <w:rsid w:val="001A7420"/>
    <w:rsid w:val="001B6637"/>
    <w:rsid w:val="001C1484"/>
    <w:rsid w:val="001C21C3"/>
    <w:rsid w:val="001D02C2"/>
    <w:rsid w:val="001D546D"/>
    <w:rsid w:val="001F0C1D"/>
    <w:rsid w:val="001F1132"/>
    <w:rsid w:val="001F168B"/>
    <w:rsid w:val="001F64EA"/>
    <w:rsid w:val="001F693F"/>
    <w:rsid w:val="002004FB"/>
    <w:rsid w:val="0021141F"/>
    <w:rsid w:val="00215E4F"/>
    <w:rsid w:val="002347A2"/>
    <w:rsid w:val="00236A65"/>
    <w:rsid w:val="0026593C"/>
    <w:rsid w:val="002675F0"/>
    <w:rsid w:val="00270BBD"/>
    <w:rsid w:val="002929E2"/>
    <w:rsid w:val="002B6339"/>
    <w:rsid w:val="002D07F5"/>
    <w:rsid w:val="002D4925"/>
    <w:rsid w:val="002E00EE"/>
    <w:rsid w:val="002F48AB"/>
    <w:rsid w:val="002F6BE4"/>
    <w:rsid w:val="00307906"/>
    <w:rsid w:val="0031725B"/>
    <w:rsid w:val="003172DC"/>
    <w:rsid w:val="0034471E"/>
    <w:rsid w:val="0035462D"/>
    <w:rsid w:val="003643EC"/>
    <w:rsid w:val="003765B8"/>
    <w:rsid w:val="003937DA"/>
    <w:rsid w:val="003A2D1A"/>
    <w:rsid w:val="003A40B0"/>
    <w:rsid w:val="003B22BB"/>
    <w:rsid w:val="003B28AA"/>
    <w:rsid w:val="003C3971"/>
    <w:rsid w:val="003D2794"/>
    <w:rsid w:val="00417958"/>
    <w:rsid w:val="004219EE"/>
    <w:rsid w:val="00423334"/>
    <w:rsid w:val="00425554"/>
    <w:rsid w:val="00425950"/>
    <w:rsid w:val="004307AD"/>
    <w:rsid w:val="004345EC"/>
    <w:rsid w:val="004365CE"/>
    <w:rsid w:val="00444EF7"/>
    <w:rsid w:val="00461097"/>
    <w:rsid w:val="00464602"/>
    <w:rsid w:val="00465515"/>
    <w:rsid w:val="0047397B"/>
    <w:rsid w:val="0049615D"/>
    <w:rsid w:val="004C0BD5"/>
    <w:rsid w:val="004D0FBE"/>
    <w:rsid w:val="004D3578"/>
    <w:rsid w:val="004D727D"/>
    <w:rsid w:val="004E213A"/>
    <w:rsid w:val="004E358F"/>
    <w:rsid w:val="004E7FA8"/>
    <w:rsid w:val="004F0988"/>
    <w:rsid w:val="004F2129"/>
    <w:rsid w:val="004F3112"/>
    <w:rsid w:val="004F3340"/>
    <w:rsid w:val="0050228C"/>
    <w:rsid w:val="00514399"/>
    <w:rsid w:val="00517B72"/>
    <w:rsid w:val="0053388B"/>
    <w:rsid w:val="00535773"/>
    <w:rsid w:val="00543C16"/>
    <w:rsid w:val="00543E6C"/>
    <w:rsid w:val="005508F4"/>
    <w:rsid w:val="0055452F"/>
    <w:rsid w:val="00557642"/>
    <w:rsid w:val="005631DC"/>
    <w:rsid w:val="00565087"/>
    <w:rsid w:val="0057195E"/>
    <w:rsid w:val="00591BF0"/>
    <w:rsid w:val="0059757C"/>
    <w:rsid w:val="005975DC"/>
    <w:rsid w:val="00597B11"/>
    <w:rsid w:val="005A38C9"/>
    <w:rsid w:val="005A3B1E"/>
    <w:rsid w:val="005B77DE"/>
    <w:rsid w:val="005D0A17"/>
    <w:rsid w:val="005D2E01"/>
    <w:rsid w:val="005D473D"/>
    <w:rsid w:val="005D7526"/>
    <w:rsid w:val="005E4BB2"/>
    <w:rsid w:val="005E53D9"/>
    <w:rsid w:val="00602AEA"/>
    <w:rsid w:val="00614FDF"/>
    <w:rsid w:val="00617478"/>
    <w:rsid w:val="00623971"/>
    <w:rsid w:val="00623B29"/>
    <w:rsid w:val="00625275"/>
    <w:rsid w:val="00630CA7"/>
    <w:rsid w:val="0063543D"/>
    <w:rsid w:val="00640946"/>
    <w:rsid w:val="00644397"/>
    <w:rsid w:val="00645DCA"/>
    <w:rsid w:val="00647114"/>
    <w:rsid w:val="00656079"/>
    <w:rsid w:val="00670B35"/>
    <w:rsid w:val="0067275B"/>
    <w:rsid w:val="00683126"/>
    <w:rsid w:val="006A323F"/>
    <w:rsid w:val="006B2DB7"/>
    <w:rsid w:val="006B30D0"/>
    <w:rsid w:val="006C36E3"/>
    <w:rsid w:val="006C3D95"/>
    <w:rsid w:val="006D096A"/>
    <w:rsid w:val="006E5C86"/>
    <w:rsid w:val="006F15C6"/>
    <w:rsid w:val="00701116"/>
    <w:rsid w:val="00713C44"/>
    <w:rsid w:val="00723396"/>
    <w:rsid w:val="00734A5B"/>
    <w:rsid w:val="0074026F"/>
    <w:rsid w:val="007429F6"/>
    <w:rsid w:val="00743332"/>
    <w:rsid w:val="00744E76"/>
    <w:rsid w:val="00747DF8"/>
    <w:rsid w:val="00765664"/>
    <w:rsid w:val="00767C8A"/>
    <w:rsid w:val="00770B23"/>
    <w:rsid w:val="0077101B"/>
    <w:rsid w:val="00773E90"/>
    <w:rsid w:val="00774A0A"/>
    <w:rsid w:val="00774DA4"/>
    <w:rsid w:val="00781F0F"/>
    <w:rsid w:val="007B600E"/>
    <w:rsid w:val="007C03F8"/>
    <w:rsid w:val="007E56D6"/>
    <w:rsid w:val="007F0F4A"/>
    <w:rsid w:val="008028A4"/>
    <w:rsid w:val="00810129"/>
    <w:rsid w:val="008234E7"/>
    <w:rsid w:val="00830747"/>
    <w:rsid w:val="00860FB8"/>
    <w:rsid w:val="008667AA"/>
    <w:rsid w:val="008768CA"/>
    <w:rsid w:val="00877E83"/>
    <w:rsid w:val="008A56B4"/>
    <w:rsid w:val="008B2EE7"/>
    <w:rsid w:val="008C384C"/>
    <w:rsid w:val="008F4A5A"/>
    <w:rsid w:val="0090167E"/>
    <w:rsid w:val="0090271F"/>
    <w:rsid w:val="00902E23"/>
    <w:rsid w:val="009114D7"/>
    <w:rsid w:val="0091348E"/>
    <w:rsid w:val="00917CCB"/>
    <w:rsid w:val="00930E45"/>
    <w:rsid w:val="00933477"/>
    <w:rsid w:val="00942EC2"/>
    <w:rsid w:val="00947079"/>
    <w:rsid w:val="00955D46"/>
    <w:rsid w:val="00962A5E"/>
    <w:rsid w:val="00980C9E"/>
    <w:rsid w:val="00981C90"/>
    <w:rsid w:val="009834EB"/>
    <w:rsid w:val="00996C44"/>
    <w:rsid w:val="009B00C1"/>
    <w:rsid w:val="009B0DBA"/>
    <w:rsid w:val="009B4BB2"/>
    <w:rsid w:val="009C2AB4"/>
    <w:rsid w:val="009D0ED3"/>
    <w:rsid w:val="009D631F"/>
    <w:rsid w:val="009D6A11"/>
    <w:rsid w:val="009E6CBF"/>
    <w:rsid w:val="009F37B7"/>
    <w:rsid w:val="009F3F30"/>
    <w:rsid w:val="00A03589"/>
    <w:rsid w:val="00A10F02"/>
    <w:rsid w:val="00A164B4"/>
    <w:rsid w:val="00A21A04"/>
    <w:rsid w:val="00A2449F"/>
    <w:rsid w:val="00A26956"/>
    <w:rsid w:val="00A27486"/>
    <w:rsid w:val="00A352A9"/>
    <w:rsid w:val="00A53724"/>
    <w:rsid w:val="00A56066"/>
    <w:rsid w:val="00A61663"/>
    <w:rsid w:val="00A720AF"/>
    <w:rsid w:val="00A73129"/>
    <w:rsid w:val="00A82346"/>
    <w:rsid w:val="00A92BA1"/>
    <w:rsid w:val="00A931BD"/>
    <w:rsid w:val="00A951D2"/>
    <w:rsid w:val="00AB750D"/>
    <w:rsid w:val="00AC6BC6"/>
    <w:rsid w:val="00AD4367"/>
    <w:rsid w:val="00AE65E2"/>
    <w:rsid w:val="00AF57BA"/>
    <w:rsid w:val="00AF77B0"/>
    <w:rsid w:val="00B15449"/>
    <w:rsid w:val="00B25675"/>
    <w:rsid w:val="00B2685F"/>
    <w:rsid w:val="00B5325D"/>
    <w:rsid w:val="00B60987"/>
    <w:rsid w:val="00B65E57"/>
    <w:rsid w:val="00B93086"/>
    <w:rsid w:val="00BA19ED"/>
    <w:rsid w:val="00BA4B8D"/>
    <w:rsid w:val="00BB6AB7"/>
    <w:rsid w:val="00BC0F7D"/>
    <w:rsid w:val="00BC5054"/>
    <w:rsid w:val="00BD7D31"/>
    <w:rsid w:val="00BE3255"/>
    <w:rsid w:val="00BF128E"/>
    <w:rsid w:val="00BF14B7"/>
    <w:rsid w:val="00BF4CE5"/>
    <w:rsid w:val="00C016DB"/>
    <w:rsid w:val="00C0218D"/>
    <w:rsid w:val="00C074DD"/>
    <w:rsid w:val="00C1496A"/>
    <w:rsid w:val="00C152C3"/>
    <w:rsid w:val="00C30FB7"/>
    <w:rsid w:val="00C33079"/>
    <w:rsid w:val="00C35DBE"/>
    <w:rsid w:val="00C35E0A"/>
    <w:rsid w:val="00C406EB"/>
    <w:rsid w:val="00C45231"/>
    <w:rsid w:val="00C45907"/>
    <w:rsid w:val="00C45C77"/>
    <w:rsid w:val="00C571E7"/>
    <w:rsid w:val="00C6615D"/>
    <w:rsid w:val="00C703D1"/>
    <w:rsid w:val="00C72833"/>
    <w:rsid w:val="00C80F1D"/>
    <w:rsid w:val="00C81A17"/>
    <w:rsid w:val="00C85DB1"/>
    <w:rsid w:val="00C93F40"/>
    <w:rsid w:val="00CA3D0C"/>
    <w:rsid w:val="00CB7E15"/>
    <w:rsid w:val="00CC0FD3"/>
    <w:rsid w:val="00CC138A"/>
    <w:rsid w:val="00CC7D3C"/>
    <w:rsid w:val="00CD46DD"/>
    <w:rsid w:val="00CD7889"/>
    <w:rsid w:val="00CF6B43"/>
    <w:rsid w:val="00D0301A"/>
    <w:rsid w:val="00D215B0"/>
    <w:rsid w:val="00D25DE2"/>
    <w:rsid w:val="00D33A6C"/>
    <w:rsid w:val="00D35632"/>
    <w:rsid w:val="00D42C96"/>
    <w:rsid w:val="00D442F6"/>
    <w:rsid w:val="00D524CC"/>
    <w:rsid w:val="00D57972"/>
    <w:rsid w:val="00D65592"/>
    <w:rsid w:val="00D675A9"/>
    <w:rsid w:val="00D7323F"/>
    <w:rsid w:val="00D738D6"/>
    <w:rsid w:val="00D755EB"/>
    <w:rsid w:val="00D76048"/>
    <w:rsid w:val="00D77DC8"/>
    <w:rsid w:val="00D80BCB"/>
    <w:rsid w:val="00D87E00"/>
    <w:rsid w:val="00D9134D"/>
    <w:rsid w:val="00D92435"/>
    <w:rsid w:val="00DA6736"/>
    <w:rsid w:val="00DA6E84"/>
    <w:rsid w:val="00DA7A03"/>
    <w:rsid w:val="00DB1818"/>
    <w:rsid w:val="00DB385E"/>
    <w:rsid w:val="00DB46B0"/>
    <w:rsid w:val="00DB5F20"/>
    <w:rsid w:val="00DC309B"/>
    <w:rsid w:val="00DC416C"/>
    <w:rsid w:val="00DC4DA2"/>
    <w:rsid w:val="00DD4C17"/>
    <w:rsid w:val="00DD74A5"/>
    <w:rsid w:val="00DD75B4"/>
    <w:rsid w:val="00DF2B1F"/>
    <w:rsid w:val="00DF62CD"/>
    <w:rsid w:val="00E03DDF"/>
    <w:rsid w:val="00E0537A"/>
    <w:rsid w:val="00E16509"/>
    <w:rsid w:val="00E44582"/>
    <w:rsid w:val="00E51886"/>
    <w:rsid w:val="00E5457C"/>
    <w:rsid w:val="00E7494B"/>
    <w:rsid w:val="00E77645"/>
    <w:rsid w:val="00E8288F"/>
    <w:rsid w:val="00E8353E"/>
    <w:rsid w:val="00E96D18"/>
    <w:rsid w:val="00EA15B0"/>
    <w:rsid w:val="00EA5EA7"/>
    <w:rsid w:val="00EB669E"/>
    <w:rsid w:val="00EC4A25"/>
    <w:rsid w:val="00EE4838"/>
    <w:rsid w:val="00F025A2"/>
    <w:rsid w:val="00F04712"/>
    <w:rsid w:val="00F13360"/>
    <w:rsid w:val="00F20C40"/>
    <w:rsid w:val="00F214A1"/>
    <w:rsid w:val="00F21E01"/>
    <w:rsid w:val="00F22EC7"/>
    <w:rsid w:val="00F325C8"/>
    <w:rsid w:val="00F35F00"/>
    <w:rsid w:val="00F403EA"/>
    <w:rsid w:val="00F561D8"/>
    <w:rsid w:val="00F653B8"/>
    <w:rsid w:val="00F66BF1"/>
    <w:rsid w:val="00F821BE"/>
    <w:rsid w:val="00F9008D"/>
    <w:rsid w:val="00F911B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Document Map" w:uiPriority="99"/>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0"/>
    <w:pPr>
      <w:jc w:val="center"/>
    </w:pPr>
    <w:rPr>
      <w:i/>
    </w:rPr>
  </w:style>
  <w:style w:type="paragraph" w:customStyle="1" w:styleId="TT">
    <w:name w:val="TT"/>
    <w:basedOn w:val="1"/>
    <w:next w:val="a"/>
    <w:uiPriority w:val="99"/>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pPr>
      <w:ind w:left="1135" w:hanging="284"/>
    </w:pPr>
  </w:style>
  <w:style w:type="paragraph" w:customStyle="1" w:styleId="B4">
    <w:name w:val="B4"/>
    <w:basedOn w:val="a"/>
    <w:link w:val="B4Char"/>
    <w:pPr>
      <w:ind w:left="1418" w:hanging="284"/>
    </w:pPr>
  </w:style>
  <w:style w:type="paragraph" w:customStyle="1" w:styleId="B5">
    <w:name w:val="B5"/>
    <w:basedOn w:val="a"/>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1"/>
    <w:uiPriority w:val="99"/>
    <w:rsid w:val="004F0988"/>
    <w:pPr>
      <w:spacing w:after="0"/>
    </w:pPr>
    <w:rPr>
      <w:rFonts w:ascii="Segoe UI" w:hAnsi="Segoe UI" w:cs="Segoe UI"/>
      <w:sz w:val="18"/>
      <w:szCs w:val="18"/>
    </w:rPr>
  </w:style>
  <w:style w:type="character" w:customStyle="1" w:styleId="Char1">
    <w:name w:val="批注框文本 Char"/>
    <w:link w:val="a5"/>
    <w:uiPriority w:val="99"/>
    <w:rsid w:val="004F0988"/>
    <w:rPr>
      <w:rFonts w:ascii="Segoe UI" w:hAnsi="Segoe UI" w:cs="Segoe UI"/>
      <w:sz w:val="18"/>
      <w:szCs w:val="18"/>
      <w:lang w:eastAsia="en-US"/>
    </w:rPr>
  </w:style>
  <w:style w:type="table" w:styleId="a6">
    <w:name w:val="Table Grid"/>
    <w:basedOn w:val="a1"/>
    <w:uiPriority w:val="39"/>
    <w:qFormat/>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Document Map"/>
    <w:basedOn w:val="a"/>
    <w:link w:val="Char2"/>
    <w:uiPriority w:val="99"/>
    <w:rsid w:val="00AF77B0"/>
    <w:rPr>
      <w:rFonts w:ascii="宋体" w:eastAsia="宋体"/>
      <w:sz w:val="18"/>
      <w:szCs w:val="18"/>
    </w:rPr>
  </w:style>
  <w:style w:type="character" w:customStyle="1" w:styleId="Char2">
    <w:name w:val="文档结构图 Char"/>
    <w:basedOn w:val="a0"/>
    <w:link w:val="a9"/>
    <w:uiPriority w:val="99"/>
    <w:rsid w:val="00AF77B0"/>
    <w:rPr>
      <w:rFonts w:ascii="宋体" w:eastAsia="宋体"/>
      <w:sz w:val="18"/>
      <w:szCs w:val="18"/>
      <w:lang w:eastAsia="en-US"/>
    </w:rPr>
  </w:style>
  <w:style w:type="paragraph" w:styleId="aa">
    <w:name w:val="List Paragraph"/>
    <w:basedOn w:val="a"/>
    <w:link w:val="Char3"/>
    <w:uiPriority w:val="34"/>
    <w:qFormat/>
    <w:rsid w:val="00AF77B0"/>
    <w:pPr>
      <w:ind w:left="720"/>
      <w:contextualSpacing/>
    </w:pPr>
  </w:style>
  <w:style w:type="character" w:customStyle="1" w:styleId="EXCar">
    <w:name w:val="EX Car"/>
    <w:link w:val="EX"/>
    <w:rsid w:val="00AF77B0"/>
    <w:rPr>
      <w:lang w:eastAsia="en-US"/>
    </w:rPr>
  </w:style>
  <w:style w:type="character" w:customStyle="1" w:styleId="NOChar">
    <w:name w:val="NO Char"/>
    <w:link w:val="NO"/>
    <w:qFormat/>
    <w:rsid w:val="00AF77B0"/>
    <w:rPr>
      <w:lang w:eastAsia="en-US"/>
    </w:rPr>
  </w:style>
  <w:style w:type="character" w:customStyle="1" w:styleId="GuidanceChar">
    <w:name w:val="Guidance Char"/>
    <w:link w:val="Guidance"/>
    <w:rsid w:val="00AF77B0"/>
    <w:rPr>
      <w:i/>
      <w:color w:val="0000FF"/>
      <w:lang w:eastAsia="en-US"/>
    </w:rPr>
  </w:style>
  <w:style w:type="character" w:customStyle="1" w:styleId="3Char">
    <w:name w:val="标题 3 Char"/>
    <w:link w:val="3"/>
    <w:rsid w:val="00AF77B0"/>
    <w:rPr>
      <w:rFonts w:ascii="Arial" w:hAnsi="Arial"/>
      <w:sz w:val="28"/>
      <w:lang w:eastAsia="en-US"/>
    </w:rPr>
  </w:style>
  <w:style w:type="character" w:customStyle="1" w:styleId="4Char">
    <w:name w:val="标题 4 Char"/>
    <w:link w:val="4"/>
    <w:rsid w:val="00AF77B0"/>
    <w:rPr>
      <w:rFonts w:ascii="Arial" w:hAnsi="Arial"/>
      <w:sz w:val="24"/>
      <w:lang w:eastAsia="en-US"/>
    </w:rPr>
  </w:style>
  <w:style w:type="character" w:customStyle="1" w:styleId="TALChar">
    <w:name w:val="TAL Char"/>
    <w:link w:val="TAL"/>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character" w:customStyle="1" w:styleId="THChar">
    <w:name w:val="TH Char"/>
    <w:link w:val="TH"/>
    <w:qFormat/>
    <w:rsid w:val="00AF77B0"/>
    <w:rPr>
      <w:rFonts w:ascii="Arial" w:hAnsi="Arial"/>
      <w:b/>
      <w:lang w:eastAsia="en-US"/>
    </w:rPr>
  </w:style>
  <w:style w:type="character" w:customStyle="1" w:styleId="TANChar">
    <w:name w:val="TAN Char"/>
    <w:link w:val="TAN"/>
    <w:qFormat/>
    <w:rsid w:val="00AF77B0"/>
    <w:rPr>
      <w:rFonts w:ascii="Arial" w:hAnsi="Arial"/>
      <w:sz w:val="18"/>
      <w:lang w:eastAsia="en-US"/>
    </w:rPr>
  </w:style>
  <w:style w:type="character" w:styleId="ab">
    <w:name w:val="annotation reference"/>
    <w:unhideWhenUsed/>
    <w:rsid w:val="00AF77B0"/>
    <w:rPr>
      <w:sz w:val="16"/>
      <w:szCs w:val="16"/>
    </w:rPr>
  </w:style>
  <w:style w:type="paragraph" w:styleId="ac">
    <w:name w:val="annotation text"/>
    <w:basedOn w:val="a"/>
    <w:link w:val="Char4"/>
    <w:uiPriority w:val="99"/>
    <w:unhideWhenUsed/>
    <w:rsid w:val="00AF77B0"/>
  </w:style>
  <w:style w:type="character" w:customStyle="1" w:styleId="Char4">
    <w:name w:val="批注文字 Char"/>
    <w:basedOn w:val="a0"/>
    <w:link w:val="ac"/>
    <w:uiPriority w:val="99"/>
    <w:rsid w:val="00AF77B0"/>
    <w:rPr>
      <w:lang w:eastAsia="en-US"/>
    </w:rPr>
  </w:style>
  <w:style w:type="character" w:customStyle="1" w:styleId="TFChar">
    <w:name w:val="TF Char"/>
    <w:link w:val="TF"/>
    <w:rsid w:val="00AF77B0"/>
    <w:rPr>
      <w:rFonts w:ascii="Arial" w:hAnsi="Arial"/>
      <w:b/>
      <w:lang w:eastAsia="en-US"/>
    </w:rPr>
  </w:style>
  <w:style w:type="character" w:customStyle="1" w:styleId="TACChar">
    <w:name w:val="TAC Char"/>
    <w:link w:val="TAC"/>
    <w:qFormat/>
    <w:rsid w:val="00AF77B0"/>
    <w:rPr>
      <w:rFonts w:ascii="Arial" w:hAnsi="Arial"/>
      <w:sz w:val="18"/>
      <w:lang w:eastAsia="en-US"/>
    </w:rPr>
  </w:style>
  <w:style w:type="character" w:customStyle="1" w:styleId="5Char">
    <w:name w:val="标题 5 Char"/>
    <w:link w:val="5"/>
    <w:rsid w:val="00AF77B0"/>
    <w:rPr>
      <w:rFonts w:ascii="Arial" w:hAnsi="Arial"/>
      <w:sz w:val="22"/>
      <w:lang w:eastAsia="en-US"/>
    </w:rPr>
  </w:style>
  <w:style w:type="character" w:customStyle="1" w:styleId="TALCar">
    <w:name w:val="TAL Car"/>
    <w:qFormat/>
    <w:rsid w:val="00AF77B0"/>
    <w:rPr>
      <w:rFonts w:ascii="Arial" w:hAnsi="Arial"/>
      <w:sz w:val="18"/>
      <w:lang w:val="en-GB" w:eastAsia="en-US" w:bidi="ar-SA"/>
    </w:rPr>
  </w:style>
  <w:style w:type="character" w:customStyle="1" w:styleId="B2Char">
    <w:name w:val="B2 Char"/>
    <w:link w:val="B2"/>
    <w:qFormat/>
    <w:rsid w:val="00AF77B0"/>
    <w:rPr>
      <w:lang w:eastAsia="en-US"/>
    </w:rPr>
  </w:style>
  <w:style w:type="character" w:customStyle="1" w:styleId="EXChar">
    <w:name w:val="EX Char"/>
    <w:rsid w:val="00AF77B0"/>
    <w:rPr>
      <w:rFonts w:ascii="Times New Roman" w:hAnsi="Times New Roman"/>
      <w:lang w:val="en-GB"/>
    </w:rPr>
  </w:style>
  <w:style w:type="character" w:styleId="ad">
    <w:name w:val="footnote reference"/>
    <w:aliases w:val="Appel note de bas de p,Footnote Reference/,Footnote symbol,Style 12,(NECG) Footnote Reference,Style 124,Appel note de bas de p + 11 pt,Italic,Appel note de bas de p1,Appel note de bas de p2,Appel note de bas de p3,Footnote,o,fr,Ref,FR"/>
    <w:rsid w:val="00AF77B0"/>
    <w:rPr>
      <w:b/>
      <w:position w:val="6"/>
      <w:sz w:val="16"/>
    </w:rPr>
  </w:style>
  <w:style w:type="paragraph" w:styleId="ae">
    <w:name w:val="annotation subject"/>
    <w:basedOn w:val="ac"/>
    <w:next w:val="ac"/>
    <w:link w:val="Char5"/>
    <w:unhideWhenUsed/>
    <w:rsid w:val="00AF77B0"/>
    <w:rPr>
      <w:b/>
      <w:bCs/>
    </w:rPr>
  </w:style>
  <w:style w:type="character" w:customStyle="1" w:styleId="Char5">
    <w:name w:val="批注主题 Char"/>
    <w:basedOn w:val="Char4"/>
    <w:link w:val="ae"/>
    <w:rsid w:val="00AF77B0"/>
    <w:rPr>
      <w:b/>
      <w:bCs/>
      <w:lang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6"/>
    <w:rsid w:val="00AF77B0"/>
    <w:pPr>
      <w:keepLines/>
      <w:spacing w:after="0"/>
      <w:ind w:left="454" w:hanging="454"/>
    </w:pPr>
    <w:rPr>
      <w:rFonts w:eastAsia="MS Mincho"/>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AF77B0"/>
    <w:rPr>
      <w:rFonts w:eastAsia="MS Mincho"/>
      <w:sz w:val="16"/>
      <w:lang w:eastAsia="en-US"/>
    </w:rPr>
  </w:style>
  <w:style w:type="character" w:customStyle="1" w:styleId="msoins0">
    <w:name w:val="msoins"/>
    <w:rsid w:val="00AF77B0"/>
  </w:style>
  <w:style w:type="character" w:customStyle="1" w:styleId="B3Char2">
    <w:name w:val="B3 Char2"/>
    <w:link w:val="B3"/>
    <w:rsid w:val="00AF77B0"/>
    <w:rPr>
      <w:lang w:eastAsia="en-US"/>
    </w:rPr>
  </w:style>
  <w:style w:type="character" w:customStyle="1" w:styleId="B4Char">
    <w:name w:val="B4 Char"/>
    <w:link w:val="B4"/>
    <w:rsid w:val="00AF77B0"/>
    <w:rPr>
      <w:lang w:eastAsia="en-US"/>
    </w:rPr>
  </w:style>
  <w:style w:type="paragraph" w:styleId="21">
    <w:name w:val="index 2"/>
    <w:basedOn w:val="11"/>
    <w:rsid w:val="00AF77B0"/>
    <w:pPr>
      <w:ind w:left="284"/>
    </w:pPr>
  </w:style>
  <w:style w:type="paragraph" w:styleId="11">
    <w:name w:val="index 1"/>
    <w:basedOn w:val="a"/>
    <w:rsid w:val="00AF77B0"/>
    <w:pPr>
      <w:keepLines/>
      <w:spacing w:after="0"/>
    </w:pPr>
    <w:rPr>
      <w:rFonts w:eastAsia="宋体"/>
    </w:rPr>
  </w:style>
  <w:style w:type="paragraph" w:styleId="22">
    <w:name w:val="List Number 2"/>
    <w:basedOn w:val="af0"/>
    <w:rsid w:val="00AF77B0"/>
    <w:pPr>
      <w:ind w:left="851"/>
    </w:pPr>
  </w:style>
  <w:style w:type="paragraph" w:styleId="23">
    <w:name w:val="List Bullet 2"/>
    <w:basedOn w:val="af1"/>
    <w:link w:val="2Char0"/>
    <w:rsid w:val="00AF77B0"/>
    <w:pPr>
      <w:ind w:left="851"/>
    </w:pPr>
  </w:style>
  <w:style w:type="paragraph" w:styleId="31">
    <w:name w:val="List Bullet 3"/>
    <w:basedOn w:val="23"/>
    <w:rsid w:val="00AF77B0"/>
    <w:pPr>
      <w:ind w:left="1135"/>
    </w:pPr>
  </w:style>
  <w:style w:type="paragraph" w:styleId="af0">
    <w:name w:val="List Number"/>
    <w:basedOn w:val="af2"/>
    <w:rsid w:val="00AF77B0"/>
  </w:style>
  <w:style w:type="paragraph" w:styleId="24">
    <w:name w:val="List 2"/>
    <w:basedOn w:val="af2"/>
    <w:rsid w:val="00AF77B0"/>
    <w:pPr>
      <w:ind w:left="851"/>
    </w:pPr>
  </w:style>
  <w:style w:type="paragraph" w:styleId="32">
    <w:name w:val="List 3"/>
    <w:basedOn w:val="24"/>
    <w:rsid w:val="00AF77B0"/>
    <w:pPr>
      <w:ind w:left="1135"/>
    </w:pPr>
  </w:style>
  <w:style w:type="paragraph" w:styleId="41">
    <w:name w:val="List 4"/>
    <w:basedOn w:val="32"/>
    <w:rsid w:val="00AF77B0"/>
    <w:pPr>
      <w:ind w:left="1418"/>
    </w:pPr>
  </w:style>
  <w:style w:type="paragraph" w:styleId="51">
    <w:name w:val="List 5"/>
    <w:basedOn w:val="41"/>
    <w:rsid w:val="00AF77B0"/>
    <w:pPr>
      <w:ind w:left="1702"/>
    </w:pPr>
  </w:style>
  <w:style w:type="paragraph" w:styleId="af2">
    <w:name w:val="List"/>
    <w:basedOn w:val="a"/>
    <w:rsid w:val="00AF77B0"/>
    <w:pPr>
      <w:ind w:left="568" w:hanging="284"/>
    </w:pPr>
    <w:rPr>
      <w:rFonts w:eastAsia="宋体"/>
    </w:rPr>
  </w:style>
  <w:style w:type="paragraph" w:styleId="af1">
    <w:name w:val="List Bullet"/>
    <w:basedOn w:val="af2"/>
    <w:rsid w:val="00AF77B0"/>
  </w:style>
  <w:style w:type="paragraph" w:styleId="42">
    <w:name w:val="List Bullet 4"/>
    <w:basedOn w:val="31"/>
    <w:rsid w:val="00AF77B0"/>
    <w:pPr>
      <w:ind w:left="1418"/>
    </w:pPr>
  </w:style>
  <w:style w:type="paragraph" w:styleId="52">
    <w:name w:val="List Bullet 5"/>
    <w:basedOn w:val="42"/>
    <w:rsid w:val="00AF77B0"/>
    <w:pPr>
      <w:ind w:left="1702"/>
    </w:pPr>
  </w:style>
  <w:style w:type="paragraph" w:customStyle="1" w:styleId="tdoc-header">
    <w:name w:val="tdoc-header"/>
    <w:rsid w:val="00AF77B0"/>
    <w:rPr>
      <w:rFonts w:ascii="Arial" w:eastAsia="宋体" w:hAnsi="Arial"/>
      <w:noProof/>
      <w:sz w:val="24"/>
      <w:lang w:eastAsia="en-US"/>
    </w:rPr>
  </w:style>
  <w:style w:type="character" w:styleId="af3">
    <w:name w:val="page number"/>
    <w:rsid w:val="00AF77B0"/>
  </w:style>
  <w:style w:type="paragraph" w:customStyle="1" w:styleId="Reference">
    <w:name w:val="Reference"/>
    <w:basedOn w:val="a"/>
    <w:rsid w:val="00AF77B0"/>
    <w:pPr>
      <w:keepLines/>
      <w:numPr>
        <w:ilvl w:val="1"/>
        <w:numId w:val="1"/>
      </w:numPr>
    </w:pPr>
    <w:rPr>
      <w:rFonts w:eastAsia="MS Mincho"/>
    </w:rPr>
  </w:style>
  <w:style w:type="paragraph" w:customStyle="1" w:styleId="ZchnZchn">
    <w:name w:val="Zchn Zchn"/>
    <w:semiHidden/>
    <w:rsid w:val="00AF77B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AF77B0"/>
    <w:rPr>
      <w:rFonts w:ascii="Arial" w:hAnsi="Arial"/>
      <w:b/>
      <w:noProof/>
      <w:sz w:val="18"/>
      <w:lang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AF77B0"/>
    <w:rPr>
      <w:rFonts w:ascii="Cambria" w:eastAsia="黑体" w:hAnsi="Cambria"/>
    </w:rPr>
  </w:style>
  <w:style w:type="character" w:styleId="af5">
    <w:name w:val="Emphasis"/>
    <w:qFormat/>
    <w:rsid w:val="00AF77B0"/>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F77B0"/>
    <w:rPr>
      <w:rFonts w:ascii="Cambria" w:eastAsia="黑体" w:hAnsi="Cambria"/>
      <w:lang w:eastAsia="en-US"/>
    </w:rPr>
  </w:style>
  <w:style w:type="character" w:styleId="af6">
    <w:name w:val="Intense Emphasis"/>
    <w:uiPriority w:val="21"/>
    <w:qFormat/>
    <w:rsid w:val="00AF77B0"/>
    <w:rPr>
      <w:b/>
      <w:bCs/>
      <w:i/>
      <w:iCs/>
      <w:color w:val="4F81BD"/>
    </w:rPr>
  </w:style>
  <w:style w:type="paragraph" w:customStyle="1" w:styleId="References">
    <w:name w:val="References"/>
    <w:basedOn w:val="a"/>
    <w:next w:val="a"/>
    <w:rsid w:val="00AF77B0"/>
    <w:pPr>
      <w:numPr>
        <w:numId w:val="3"/>
      </w:numPr>
      <w:autoSpaceDE w:val="0"/>
      <w:autoSpaceDN w:val="0"/>
      <w:snapToGrid w:val="0"/>
      <w:spacing w:after="60"/>
    </w:pPr>
    <w:rPr>
      <w:rFonts w:eastAsia="宋体"/>
      <w:szCs w:val="16"/>
      <w:lang w:val="en-US"/>
    </w:rPr>
  </w:style>
  <w:style w:type="paragraph" w:styleId="af7">
    <w:name w:val="Revision"/>
    <w:hidden/>
    <w:uiPriority w:val="99"/>
    <w:semiHidden/>
    <w:rsid w:val="00AF77B0"/>
    <w:rPr>
      <w:rFonts w:eastAsia="宋体"/>
      <w:lang w:eastAsia="en-US"/>
    </w:rPr>
  </w:style>
  <w:style w:type="character" w:customStyle="1" w:styleId="1Char">
    <w:name w:val="标题 1 Char"/>
    <w:link w:val="1"/>
    <w:rsid w:val="00AF77B0"/>
    <w:rPr>
      <w:rFonts w:ascii="Arial" w:hAnsi="Arial"/>
      <w:sz w:val="36"/>
      <w:lang w:eastAsia="en-US"/>
    </w:rPr>
  </w:style>
  <w:style w:type="paragraph" w:customStyle="1" w:styleId="FL">
    <w:name w:val="FL"/>
    <w:basedOn w:val="a"/>
    <w:rsid w:val="00AF77B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rsid w:val="00AF77B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rsid w:val="00AF77B0"/>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rsid w:val="00AF77B0"/>
    <w:rPr>
      <w:rFonts w:ascii="Arial" w:hAnsi="Arial"/>
      <w:sz w:val="32"/>
      <w:lang w:eastAsia="en-US"/>
    </w:rPr>
  </w:style>
  <w:style w:type="character" w:customStyle="1" w:styleId="8Char">
    <w:name w:val="标题 8 Char"/>
    <w:link w:val="8"/>
    <w:rsid w:val="00AF77B0"/>
    <w:rPr>
      <w:rFonts w:ascii="Arial" w:hAnsi="Arial"/>
      <w:sz w:val="36"/>
      <w:lang w:eastAsia="en-US"/>
    </w:rPr>
  </w:style>
  <w:style w:type="paragraph" w:styleId="af8">
    <w:name w:val="index heading"/>
    <w:basedOn w:val="a"/>
    <w:next w:val="a"/>
    <w:rsid w:val="00AF77B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rsid w:val="00AF77B0"/>
    <w:pPr>
      <w:overflowPunct w:val="0"/>
      <w:autoSpaceDE w:val="0"/>
      <w:autoSpaceDN w:val="0"/>
      <w:adjustRightInd w:val="0"/>
      <w:ind w:left="851"/>
      <w:textAlignment w:val="baseline"/>
    </w:pPr>
    <w:rPr>
      <w:lang w:eastAsia="ko-KR"/>
    </w:rPr>
  </w:style>
  <w:style w:type="paragraph" w:customStyle="1" w:styleId="INDENT2">
    <w:name w:val="INDENT2"/>
    <w:basedOn w:val="a"/>
    <w:rsid w:val="00AF77B0"/>
    <w:pPr>
      <w:overflowPunct w:val="0"/>
      <w:autoSpaceDE w:val="0"/>
      <w:autoSpaceDN w:val="0"/>
      <w:adjustRightInd w:val="0"/>
      <w:ind w:left="1135" w:hanging="284"/>
      <w:textAlignment w:val="baseline"/>
    </w:pPr>
    <w:rPr>
      <w:lang w:eastAsia="ko-KR"/>
    </w:rPr>
  </w:style>
  <w:style w:type="paragraph" w:customStyle="1" w:styleId="INDENT3">
    <w:name w:val="INDENT3"/>
    <w:basedOn w:val="a"/>
    <w:rsid w:val="00AF77B0"/>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rsid w:val="00AF77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rsid w:val="00AF77B0"/>
    <w:pPr>
      <w:keepNext/>
      <w:keepLines/>
      <w:overflowPunct w:val="0"/>
      <w:autoSpaceDE w:val="0"/>
      <w:autoSpaceDN w:val="0"/>
      <w:adjustRightInd w:val="0"/>
      <w:textAlignment w:val="baseline"/>
    </w:pPr>
    <w:rPr>
      <w:b/>
      <w:lang w:eastAsia="ko-KR"/>
    </w:rPr>
  </w:style>
  <w:style w:type="paragraph" w:customStyle="1" w:styleId="enumlev2">
    <w:name w:val="enumlev2"/>
    <w:basedOn w:val="a"/>
    <w:rsid w:val="00AF77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8"/>
    <w:rsid w:val="00AF77B0"/>
    <w:pPr>
      <w:overflowPunct w:val="0"/>
      <w:autoSpaceDE w:val="0"/>
      <w:autoSpaceDN w:val="0"/>
      <w:adjustRightInd w:val="0"/>
      <w:textAlignment w:val="baseline"/>
    </w:pPr>
    <w:rPr>
      <w:rFonts w:ascii="Courier New" w:hAnsi="Courier New"/>
      <w:lang w:val="nb-NO" w:eastAsia="x-none"/>
    </w:rPr>
  </w:style>
  <w:style w:type="character" w:customStyle="1" w:styleId="Char8">
    <w:name w:val="纯文本 Char"/>
    <w:basedOn w:val="a0"/>
    <w:link w:val="af9"/>
    <w:rsid w:val="00AF77B0"/>
    <w:rPr>
      <w:rFonts w:ascii="Courier New" w:hAnsi="Courier New"/>
      <w:lang w:val="nb-NO" w:eastAsia="x-none"/>
    </w:rPr>
  </w:style>
  <w:style w:type="paragraph" w:customStyle="1" w:styleId="BL">
    <w:name w:val="BL"/>
    <w:basedOn w:val="a"/>
    <w:rsid w:val="00AF77B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rsid w:val="00AF77B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rsid w:val="00AF77B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F77B0"/>
    <w:pPr>
      <w:overflowPunct w:val="0"/>
      <w:autoSpaceDE w:val="0"/>
      <w:autoSpaceDN w:val="0"/>
      <w:adjustRightInd w:val="0"/>
      <w:textAlignment w:val="baseline"/>
    </w:pPr>
    <w:rPr>
      <w:lang w:eastAsia="x-none"/>
    </w:rPr>
  </w:style>
  <w:style w:type="paragraph" w:customStyle="1" w:styleId="Meetingcaption">
    <w:name w:val="Meeting caption"/>
    <w:basedOn w:val="a"/>
    <w:rsid w:val="00AF77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rsid w:val="00AF77B0"/>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rsid w:val="00AF77B0"/>
    <w:pPr>
      <w:overflowPunct w:val="0"/>
      <w:autoSpaceDE w:val="0"/>
      <w:autoSpaceDN w:val="0"/>
      <w:adjustRightInd w:val="0"/>
      <w:textAlignment w:val="baseline"/>
    </w:pPr>
    <w:rPr>
      <w:rFonts w:cs="v4.2.0"/>
      <w:lang w:eastAsia="en-GB"/>
    </w:rPr>
  </w:style>
  <w:style w:type="character" w:styleId="afa">
    <w:name w:val="Strong"/>
    <w:qFormat/>
    <w:rsid w:val="00AF77B0"/>
    <w:rPr>
      <w:b/>
      <w:bCs/>
    </w:rPr>
  </w:style>
  <w:style w:type="table" w:customStyle="1" w:styleId="TableGrid1">
    <w:name w:val="Table Grid1"/>
    <w:basedOn w:val="a1"/>
    <w:next w:val="a6"/>
    <w:uiPriority w:val="39"/>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脚 Char"/>
    <w:link w:val="a4"/>
    <w:rsid w:val="00AF77B0"/>
    <w:rPr>
      <w:rFonts w:ascii="Arial" w:hAnsi="Arial"/>
      <w:b/>
      <w:i/>
      <w:noProof/>
      <w:sz w:val="18"/>
      <w:lang w:eastAsia="ja-JP"/>
    </w:rPr>
  </w:style>
  <w:style w:type="character" w:customStyle="1" w:styleId="H6Char">
    <w:name w:val="H6 Char"/>
    <w:link w:val="H6"/>
    <w:rsid w:val="00AF77B0"/>
    <w:rPr>
      <w:rFonts w:ascii="Arial" w:hAnsi="Arial"/>
      <w:lang w:eastAsia="en-US"/>
    </w:rPr>
  </w:style>
  <w:style w:type="character" w:customStyle="1" w:styleId="PLChar">
    <w:name w:val="PL Char"/>
    <w:link w:val="PL"/>
    <w:rsid w:val="00AF77B0"/>
    <w:rPr>
      <w:rFonts w:ascii="Courier New" w:hAnsi="Courier New"/>
      <w:noProof/>
      <w:sz w:val="16"/>
      <w:lang w:eastAsia="en-US"/>
    </w:rPr>
  </w:style>
  <w:style w:type="character" w:customStyle="1" w:styleId="TACCar">
    <w:name w:val="TAC Car"/>
    <w:rsid w:val="00AF77B0"/>
    <w:rPr>
      <w:rFonts w:ascii="Arial" w:eastAsia="Times New Roman" w:hAnsi="Arial"/>
      <w:sz w:val="18"/>
      <w:lang w:val="en-GB" w:eastAsia="en-US" w:bidi="ar-SA"/>
    </w:rPr>
  </w:style>
  <w:style w:type="character" w:styleId="HTML">
    <w:name w:val="HTML Typewriter"/>
    <w:rsid w:val="00AF77B0"/>
    <w:rPr>
      <w:rFonts w:ascii="Courier New" w:eastAsia="Times New Roman" w:hAnsi="Courier New" w:cs="Courier New"/>
      <w:sz w:val="20"/>
      <w:szCs w:val="20"/>
    </w:rPr>
  </w:style>
  <w:style w:type="character" w:customStyle="1" w:styleId="TAL0">
    <w:name w:val="TAL (文字)"/>
    <w:rsid w:val="00AF77B0"/>
    <w:rPr>
      <w:rFonts w:ascii="Arial" w:hAnsi="Arial"/>
      <w:sz w:val="18"/>
      <w:lang w:val="en-GB"/>
    </w:rPr>
  </w:style>
  <w:style w:type="paragraph" w:customStyle="1" w:styleId="Separation">
    <w:name w:val="Separation"/>
    <w:basedOn w:val="1"/>
    <w:next w:val="a"/>
    <w:rsid w:val="00AF77B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AF77B0"/>
    <w:rPr>
      <w:rFonts w:ascii="Arial" w:hAnsi="Arial"/>
      <w:lang w:eastAsia="en-US"/>
    </w:rPr>
  </w:style>
  <w:style w:type="character" w:customStyle="1" w:styleId="7Char">
    <w:name w:val="标题 7 Char"/>
    <w:link w:val="7"/>
    <w:rsid w:val="00AF77B0"/>
    <w:rPr>
      <w:rFonts w:ascii="Arial" w:hAnsi="Arial"/>
      <w:lang w:eastAsia="en-US"/>
    </w:rPr>
  </w:style>
  <w:style w:type="character" w:customStyle="1" w:styleId="EditorsNoteCarCar">
    <w:name w:val="Editor's Note Car Car"/>
    <w:link w:val="EditorsNote"/>
    <w:rsid w:val="00AF77B0"/>
    <w:rPr>
      <w:color w:val="FF0000"/>
      <w:lang w:eastAsia="en-US"/>
    </w:rPr>
  </w:style>
  <w:style w:type="character" w:customStyle="1" w:styleId="B5Char">
    <w:name w:val="B5 Char"/>
    <w:link w:val="B5"/>
    <w:rsid w:val="00AF77B0"/>
    <w:rPr>
      <w:lang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AF77B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F77B0"/>
    <w:rPr>
      <w:b/>
      <w:lang w:val="en-GB" w:eastAsia="en-US" w:bidi="ar-SA"/>
    </w:rPr>
  </w:style>
  <w:style w:type="character" w:customStyle="1" w:styleId="HeadingChar">
    <w:name w:val="Heading Char"/>
    <w:link w:val="Heading"/>
    <w:rsid w:val="00AF77B0"/>
    <w:rPr>
      <w:rFonts w:ascii="Arial" w:eastAsia="宋体" w:hAnsi="Arial"/>
      <w:b/>
      <w:sz w:val="22"/>
    </w:rPr>
  </w:style>
  <w:style w:type="character" w:customStyle="1" w:styleId="B6Char">
    <w:name w:val="B6 Char"/>
    <w:link w:val="B6"/>
    <w:rsid w:val="00AF77B0"/>
    <w:rPr>
      <w:lang w:eastAsia="x-none"/>
    </w:rPr>
  </w:style>
  <w:style w:type="paragraph" w:customStyle="1" w:styleId="Note">
    <w:name w:val="Note"/>
    <w:basedOn w:val="a"/>
    <w:rsid w:val="00AF77B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AF77B0"/>
    <w:pPr>
      <w:overflowPunct w:val="0"/>
      <w:autoSpaceDE w:val="0"/>
      <w:autoSpaceDN w:val="0"/>
      <w:adjustRightInd w:val="0"/>
      <w:textAlignment w:val="baseline"/>
    </w:pPr>
    <w:rPr>
      <w:rFonts w:eastAsia="MS Mincho"/>
      <w:i/>
      <w:lang w:eastAsia="ja-JP"/>
    </w:rPr>
  </w:style>
  <w:style w:type="paragraph" w:styleId="53">
    <w:name w:val="List Number 5"/>
    <w:basedOn w:val="a"/>
    <w:rsid w:val="00AF77B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AF77B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AF77B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AF77B0"/>
    <w:rPr>
      <w:rFonts w:eastAsia="MS Mincho"/>
      <w:lang w:val="en-US" w:eastAsia="en-US"/>
    </w:rPr>
    <w:tblPr>
      <w:tblInd w:w="0" w:type="dxa"/>
      <w:tblCellMar>
        <w:top w:w="0" w:type="dxa"/>
        <w:left w:w="108" w:type="dxa"/>
        <w:bottom w:w="0" w:type="dxa"/>
        <w:right w:w="108" w:type="dxa"/>
      </w:tblCellMar>
    </w:tblPr>
  </w:style>
  <w:style w:type="paragraph" w:customStyle="1" w:styleId="Bullet">
    <w:name w:val="Bullet"/>
    <w:basedOn w:val="a"/>
    <w:rsid w:val="00AF77B0"/>
    <w:pPr>
      <w:tabs>
        <w:tab w:val="num" w:pos="926"/>
      </w:tabs>
      <w:ind w:left="926" w:hanging="360"/>
    </w:pPr>
    <w:rPr>
      <w:rFonts w:eastAsia="MS Mincho"/>
      <w:lang w:eastAsia="ja-JP"/>
    </w:rPr>
  </w:style>
  <w:style w:type="paragraph" w:customStyle="1" w:styleId="TOC91">
    <w:name w:val="TOC 91"/>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AF77B0"/>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AF77B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AF77B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F77B0"/>
    <w:pPr>
      <w:spacing w:after="240" w:line="240" w:lineRule="atLeast"/>
      <w:ind w:left="1191" w:right="113" w:hanging="1191"/>
    </w:pPr>
    <w:rPr>
      <w:rFonts w:eastAsia="MS Mincho"/>
      <w:lang w:eastAsia="en-US"/>
    </w:rPr>
  </w:style>
  <w:style w:type="paragraph" w:customStyle="1" w:styleId="ZC">
    <w:name w:val="ZC"/>
    <w:rsid w:val="00AF77B0"/>
    <w:pPr>
      <w:spacing w:line="360" w:lineRule="atLeast"/>
      <w:jc w:val="center"/>
    </w:pPr>
    <w:rPr>
      <w:rFonts w:eastAsia="MS Mincho"/>
      <w:lang w:eastAsia="en-US"/>
    </w:rPr>
  </w:style>
  <w:style w:type="paragraph" w:customStyle="1" w:styleId="FooterCentred">
    <w:name w:val="FooterCentred"/>
    <w:basedOn w:val="a4"/>
    <w:rsid w:val="00AF77B0"/>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F77B0"/>
    <w:pPr>
      <w:tabs>
        <w:tab w:val="left" w:pos="360"/>
      </w:tabs>
      <w:ind w:left="360" w:hanging="360"/>
    </w:pPr>
  </w:style>
  <w:style w:type="paragraph" w:customStyle="1" w:styleId="Para1">
    <w:name w:val="Para1"/>
    <w:basedOn w:val="a"/>
    <w:rsid w:val="00AF77B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AF77B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AF77B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AF77B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AF77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F77B0"/>
    <w:pPr>
      <w:ind w:left="244" w:hanging="244"/>
    </w:pPr>
    <w:rPr>
      <w:rFonts w:ascii="Arial" w:eastAsia="MS Mincho" w:hAnsi="Arial"/>
      <w:noProof/>
      <w:color w:val="000000"/>
      <w:lang w:eastAsia="en-US"/>
    </w:rPr>
  </w:style>
  <w:style w:type="paragraph" w:customStyle="1" w:styleId="TitleText">
    <w:name w:val="Title Text"/>
    <w:basedOn w:val="a"/>
    <w:next w:val="a"/>
    <w:rsid w:val="00AF77B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AF77B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AF77B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6"/>
    <w:uiPriority w:val="39"/>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6"/>
    <w:uiPriority w:val="39"/>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AF77B0"/>
    <w:rPr>
      <w:rFonts w:eastAsia="Batang"/>
      <w:lang w:eastAsia="en-US"/>
    </w:rPr>
  </w:style>
  <w:style w:type="paragraph" w:customStyle="1" w:styleId="12">
    <w:name w:val="修订1"/>
    <w:hidden/>
    <w:semiHidden/>
    <w:rsid w:val="00AF77B0"/>
    <w:rPr>
      <w:rFonts w:eastAsia="Batang"/>
      <w:lang w:eastAsia="en-US"/>
    </w:rPr>
  </w:style>
  <w:style w:type="paragraph" w:styleId="afc">
    <w:name w:val="endnote text"/>
    <w:basedOn w:val="a"/>
    <w:link w:val="Char9"/>
    <w:rsid w:val="00AF77B0"/>
    <w:pPr>
      <w:snapToGrid w:val="0"/>
    </w:pPr>
    <w:rPr>
      <w:lang w:eastAsia="x-none"/>
    </w:rPr>
  </w:style>
  <w:style w:type="character" w:customStyle="1" w:styleId="Char9">
    <w:name w:val="尾注文本 Char"/>
    <w:basedOn w:val="a0"/>
    <w:link w:val="afc"/>
    <w:rsid w:val="00AF77B0"/>
    <w:rPr>
      <w:lang w:eastAsia="x-none"/>
    </w:rPr>
  </w:style>
  <w:style w:type="paragraph" w:customStyle="1" w:styleId="afd">
    <w:name w:val="変更箇所"/>
    <w:hidden/>
    <w:semiHidden/>
    <w:rsid w:val="00AF77B0"/>
    <w:rPr>
      <w:rFonts w:eastAsia="MS Mincho"/>
      <w:lang w:eastAsia="en-US"/>
    </w:rPr>
  </w:style>
  <w:style w:type="paragraph" w:customStyle="1" w:styleId="NB2">
    <w:name w:val="NB2"/>
    <w:basedOn w:val="ZG"/>
    <w:rsid w:val="00AF77B0"/>
    <w:pPr>
      <w:framePr w:wrap="notBeside"/>
    </w:pPr>
    <w:rPr>
      <w:lang w:val="en-US" w:eastAsia="ko-KR"/>
    </w:rPr>
  </w:style>
  <w:style w:type="paragraph" w:customStyle="1" w:styleId="tableentry">
    <w:name w:val="table entry"/>
    <w:basedOn w:val="a"/>
    <w:rsid w:val="00AF77B0"/>
    <w:pPr>
      <w:keepNext/>
      <w:spacing w:before="60" w:after="60"/>
    </w:pPr>
    <w:rPr>
      <w:rFonts w:ascii="Bookman Old Style" w:eastAsia="宋体" w:hAnsi="Bookman Old Style"/>
      <w:lang w:val="en-US" w:eastAsia="ko-KR"/>
    </w:rPr>
  </w:style>
  <w:style w:type="paragraph" w:styleId="afe">
    <w:name w:val="Note Heading"/>
    <w:basedOn w:val="a"/>
    <w:next w:val="a"/>
    <w:link w:val="Chara"/>
    <w:rsid w:val="00AF77B0"/>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e"/>
    <w:rsid w:val="00AF77B0"/>
    <w:rPr>
      <w:rFonts w:eastAsia="MS Mincho"/>
      <w:lang w:eastAsia="x-none"/>
    </w:rPr>
  </w:style>
  <w:style w:type="paragraph" w:styleId="HTML0">
    <w:name w:val="HTML Preformatted"/>
    <w:basedOn w:val="a"/>
    <w:link w:val="HTMLChar"/>
    <w:rsid w:val="00AF77B0"/>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F77B0"/>
    <w:rPr>
      <w:rFonts w:ascii="Courier New" w:eastAsia="MS Mincho" w:hAnsi="Courier New"/>
      <w:lang w:eastAsia="x-none"/>
    </w:rPr>
  </w:style>
  <w:style w:type="character" w:customStyle="1" w:styleId="EditorsNoteChar">
    <w:name w:val="Editor's Note Char"/>
    <w:rsid w:val="00AF77B0"/>
    <w:rPr>
      <w:rFonts w:ascii="Times New Roman" w:hAnsi="Times New Roman"/>
      <w:color w:val="FF0000"/>
      <w:lang w:val="en-GB" w:eastAsia="en-US"/>
    </w:rPr>
  </w:style>
  <w:style w:type="character" w:customStyle="1" w:styleId="9Char">
    <w:name w:val="标题 9 Char"/>
    <w:link w:val="9"/>
    <w:rsid w:val="00AF77B0"/>
    <w:rPr>
      <w:rFonts w:ascii="Arial" w:hAnsi="Arial"/>
      <w:sz w:val="36"/>
      <w:lang w:eastAsia="en-US"/>
    </w:rPr>
  </w:style>
  <w:style w:type="character" w:customStyle="1" w:styleId="EQChar">
    <w:name w:val="EQ Char"/>
    <w:link w:val="EQ"/>
    <w:qFormat/>
    <w:rsid w:val="00AF77B0"/>
    <w:rPr>
      <w:noProof/>
      <w:lang w:eastAsia="en-US"/>
    </w:rPr>
  </w:style>
  <w:style w:type="character" w:customStyle="1" w:styleId="2Char0">
    <w:name w:val="列表项目符号 2 Char"/>
    <w:link w:val="23"/>
    <w:rsid w:val="00AF77B0"/>
    <w:rPr>
      <w:rFonts w:eastAsia="宋体"/>
      <w:lang w:eastAsia="en-US"/>
    </w:rPr>
  </w:style>
  <w:style w:type="numbering" w:customStyle="1" w:styleId="NoList1">
    <w:name w:val="No List1"/>
    <w:next w:val="a2"/>
    <w:uiPriority w:val="99"/>
    <w:semiHidden/>
    <w:unhideWhenUsed/>
    <w:rsid w:val="00AF77B0"/>
  </w:style>
  <w:style w:type="numbering" w:customStyle="1" w:styleId="NoList2">
    <w:name w:val="No List2"/>
    <w:next w:val="a2"/>
    <w:uiPriority w:val="99"/>
    <w:semiHidden/>
    <w:unhideWhenUsed/>
    <w:rsid w:val="00AF77B0"/>
  </w:style>
  <w:style w:type="table" w:customStyle="1" w:styleId="TableGrid4">
    <w:name w:val="Table Grid4"/>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AF77B0"/>
  </w:style>
  <w:style w:type="table" w:customStyle="1" w:styleId="TableGrid5">
    <w:name w:val="Table Grid5"/>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AF77B0"/>
  </w:style>
  <w:style w:type="table" w:customStyle="1" w:styleId="TableGrid6">
    <w:name w:val="Table Grid6"/>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AF77B0"/>
  </w:style>
  <w:style w:type="numbering" w:customStyle="1" w:styleId="NoList6">
    <w:name w:val="No List6"/>
    <w:next w:val="a2"/>
    <w:semiHidden/>
    <w:unhideWhenUsed/>
    <w:rsid w:val="00AF77B0"/>
  </w:style>
  <w:style w:type="numbering" w:customStyle="1" w:styleId="NoList7">
    <w:name w:val="No List7"/>
    <w:next w:val="a2"/>
    <w:semiHidden/>
    <w:unhideWhenUsed/>
    <w:rsid w:val="00AF77B0"/>
  </w:style>
  <w:style w:type="numbering" w:customStyle="1" w:styleId="NoList8">
    <w:name w:val="No List8"/>
    <w:next w:val="a2"/>
    <w:uiPriority w:val="99"/>
    <w:semiHidden/>
    <w:unhideWhenUsed/>
    <w:rsid w:val="00AF77B0"/>
  </w:style>
  <w:style w:type="character" w:styleId="aff">
    <w:name w:val="Placeholder Text"/>
    <w:uiPriority w:val="99"/>
    <w:semiHidden/>
    <w:rsid w:val="00AF77B0"/>
    <w:rPr>
      <w:color w:val="808080"/>
    </w:rPr>
  </w:style>
  <w:style w:type="paragraph" w:customStyle="1" w:styleId="TOC92">
    <w:name w:val="TOC 92"/>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AF77B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AF77B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AF77B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F77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AF77B0"/>
    <w:rPr>
      <w:lang w:eastAsia="en-US"/>
    </w:rPr>
  </w:style>
  <w:style w:type="paragraph" w:customStyle="1" w:styleId="CRCoverPage">
    <w:name w:val="CR Cover Page"/>
    <w:link w:val="CRCoverPageChar"/>
    <w:rsid w:val="00AF77B0"/>
    <w:pPr>
      <w:spacing w:after="120"/>
    </w:pPr>
    <w:rPr>
      <w:rFonts w:ascii="Arial" w:hAnsi="Arial"/>
      <w:lang w:eastAsia="en-US"/>
    </w:rPr>
  </w:style>
  <w:style w:type="character" w:customStyle="1" w:styleId="CRCoverPageChar">
    <w:name w:val="CR Cover Page Char"/>
    <w:link w:val="CRCoverPage"/>
    <w:rsid w:val="00AF77B0"/>
    <w:rPr>
      <w:rFonts w:ascii="Arial" w:hAnsi="Arial"/>
      <w:lang w:eastAsia="en-US"/>
    </w:rPr>
  </w:style>
  <w:style w:type="table" w:customStyle="1" w:styleId="TableGrid7">
    <w:name w:val="Table Grid7"/>
    <w:basedOn w:val="a1"/>
    <w:next w:val="a6"/>
    <w:uiPriority w:val="39"/>
    <w:qFormat/>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2"/>
    <w:uiPriority w:val="99"/>
    <w:semiHidden/>
    <w:unhideWhenUsed/>
    <w:rsid w:val="00AF77B0"/>
  </w:style>
  <w:style w:type="table" w:customStyle="1" w:styleId="TableGrid8">
    <w:name w:val="Table Grid8"/>
    <w:basedOn w:val="a1"/>
    <w:next w:val="a6"/>
    <w:uiPriority w:val="39"/>
    <w:rsid w:val="00AF77B0"/>
    <w:pPr>
      <w:spacing w:after="180"/>
    </w:pPr>
    <w:rPr>
      <w:rFonts w:ascii="CG Times (WN)" w:eastAsia="宋体" w:hAnsi="CG Times (W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AF77B0"/>
    <w:rPr>
      <w:rFonts w:eastAsia="MS Mincho"/>
      <w:lang w:val="en-US" w:eastAsia="en-US"/>
    </w:rPr>
    <w:tblPr>
      <w:tblInd w:w="0" w:type="dxa"/>
      <w:tblCellMar>
        <w:top w:w="0" w:type="dxa"/>
        <w:left w:w="108" w:type="dxa"/>
        <w:bottom w:w="0" w:type="dxa"/>
        <w:right w:w="108" w:type="dxa"/>
      </w:tblCellMar>
    </w:tblPr>
  </w:style>
  <w:style w:type="table" w:customStyle="1" w:styleId="Tabellengitternetz11">
    <w:name w:val="Tabellengitternetz1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6"/>
    <w:rsid w:val="00AF77B0"/>
    <w:rPr>
      <w:rFonts w:eastAsia="Malgun Gothic"/>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6"/>
    <w:rsid w:val="00AF77B0"/>
    <w:pPr>
      <w:overflowPunct w:val="0"/>
      <w:autoSpaceDE w:val="0"/>
      <w:autoSpaceDN w:val="0"/>
      <w:adjustRightInd w:val="0"/>
      <w:spacing w:after="180"/>
      <w:textAlignment w:val="baseline"/>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6"/>
    <w:rsid w:val="00AF77B0"/>
    <w:pPr>
      <w:overflowPunct w:val="0"/>
      <w:autoSpaceDE w:val="0"/>
      <w:autoSpaceDN w:val="0"/>
      <w:adjustRightInd w:val="0"/>
      <w:spacing w:after="180"/>
      <w:textAlignment w:val="baseline"/>
    </w:pPr>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AF77B0"/>
  </w:style>
  <w:style w:type="numbering" w:customStyle="1" w:styleId="NoList21">
    <w:name w:val="No List21"/>
    <w:next w:val="a2"/>
    <w:uiPriority w:val="99"/>
    <w:semiHidden/>
    <w:unhideWhenUsed/>
    <w:rsid w:val="00AF77B0"/>
  </w:style>
  <w:style w:type="table" w:customStyle="1" w:styleId="TableGrid41">
    <w:name w:val="Table Grid4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
    <w:name w:val="No List31"/>
    <w:next w:val="a2"/>
    <w:uiPriority w:val="99"/>
    <w:semiHidden/>
    <w:unhideWhenUsed/>
    <w:rsid w:val="00AF77B0"/>
  </w:style>
  <w:style w:type="table" w:customStyle="1" w:styleId="TableGrid51">
    <w:name w:val="Table Grid5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1">
    <w:name w:val="No List41"/>
    <w:next w:val="a2"/>
    <w:uiPriority w:val="99"/>
    <w:semiHidden/>
    <w:unhideWhenUsed/>
    <w:rsid w:val="00AF77B0"/>
  </w:style>
  <w:style w:type="table" w:customStyle="1" w:styleId="TableGrid61">
    <w:name w:val="Table Grid61"/>
    <w:basedOn w:val="a1"/>
    <w:next w:val="a6"/>
    <w:rsid w:val="00AF77B0"/>
    <w:pPr>
      <w:spacing w:after="180"/>
    </w:pPr>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2"/>
    <w:semiHidden/>
    <w:unhideWhenUsed/>
    <w:rsid w:val="00AF77B0"/>
  </w:style>
  <w:style w:type="numbering" w:customStyle="1" w:styleId="NoList61">
    <w:name w:val="No List61"/>
    <w:next w:val="a2"/>
    <w:semiHidden/>
    <w:unhideWhenUsed/>
    <w:rsid w:val="00AF77B0"/>
  </w:style>
  <w:style w:type="numbering" w:customStyle="1" w:styleId="NoList71">
    <w:name w:val="No List71"/>
    <w:next w:val="a2"/>
    <w:semiHidden/>
    <w:unhideWhenUsed/>
    <w:rsid w:val="00AF77B0"/>
  </w:style>
  <w:style w:type="numbering" w:customStyle="1" w:styleId="NoList81">
    <w:name w:val="No List81"/>
    <w:next w:val="a2"/>
    <w:uiPriority w:val="99"/>
    <w:semiHidden/>
    <w:unhideWhenUsed/>
    <w:rsid w:val="00AF77B0"/>
  </w:style>
  <w:style w:type="character" w:customStyle="1" w:styleId="UnresolvedMention1">
    <w:name w:val="Unresolved Mention1"/>
    <w:uiPriority w:val="99"/>
    <w:semiHidden/>
    <w:unhideWhenUsed/>
    <w:rsid w:val="00AF77B0"/>
    <w:rPr>
      <w:color w:val="808080"/>
      <w:shd w:val="clear" w:color="auto" w:fill="E6E6E6"/>
    </w:rPr>
  </w:style>
  <w:style w:type="paragraph" w:styleId="aff0">
    <w:name w:val="Normal (Web)"/>
    <w:basedOn w:val="a"/>
    <w:uiPriority w:val="99"/>
    <w:unhideWhenUsed/>
    <w:rsid w:val="00AF77B0"/>
    <w:pPr>
      <w:spacing w:before="100" w:beforeAutospacing="1" w:after="100" w:afterAutospacing="1"/>
    </w:pPr>
    <w:rPr>
      <w:rFonts w:eastAsia="宋体"/>
      <w:sz w:val="24"/>
      <w:szCs w:val="24"/>
      <w:lang w:val="en-US"/>
    </w:rPr>
  </w:style>
  <w:style w:type="paragraph" w:customStyle="1" w:styleId="Default">
    <w:name w:val="Default"/>
    <w:rsid w:val="00AF77B0"/>
    <w:pPr>
      <w:autoSpaceDE w:val="0"/>
      <w:autoSpaceDN w:val="0"/>
      <w:adjustRightInd w:val="0"/>
    </w:pPr>
    <w:rPr>
      <w:rFonts w:ascii="Arial" w:eastAsia="宋体" w:hAnsi="Arial" w:cs="Arial"/>
      <w:color w:val="000000"/>
      <w:sz w:val="24"/>
      <w:szCs w:val="24"/>
      <w:lang w:val="fi-FI" w:eastAsia="fi-FI"/>
    </w:rPr>
  </w:style>
  <w:style w:type="paragraph" w:styleId="aff1">
    <w:name w:val="Body Text"/>
    <w:basedOn w:val="a"/>
    <w:link w:val="Charb"/>
    <w:uiPriority w:val="99"/>
    <w:rsid w:val="00AF77B0"/>
    <w:pPr>
      <w:spacing w:after="120"/>
    </w:pPr>
    <w:rPr>
      <w:rFonts w:eastAsia="宋体"/>
    </w:rPr>
  </w:style>
  <w:style w:type="character" w:customStyle="1" w:styleId="Charb">
    <w:name w:val="正文文本 Char"/>
    <w:basedOn w:val="a0"/>
    <w:link w:val="aff1"/>
    <w:uiPriority w:val="99"/>
    <w:rsid w:val="00AF77B0"/>
    <w:rPr>
      <w:rFonts w:eastAsia="宋体"/>
      <w:lang w:eastAsia="en-US"/>
    </w:rPr>
  </w:style>
  <w:style w:type="numbering" w:customStyle="1" w:styleId="NoList91">
    <w:name w:val="No List91"/>
    <w:next w:val="a2"/>
    <w:uiPriority w:val="99"/>
    <w:semiHidden/>
    <w:unhideWhenUsed/>
    <w:rsid w:val="00AF77B0"/>
  </w:style>
  <w:style w:type="table" w:customStyle="1" w:styleId="TableGrid76">
    <w:name w:val="Table Grid76"/>
    <w:basedOn w:val="a1"/>
    <w:next w:val="a6"/>
    <w:uiPriority w:val="39"/>
    <w:rsid w:val="00AF77B0"/>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0"/>
    <w:rsid w:val="00C45907"/>
  </w:style>
  <w:style w:type="paragraph" w:customStyle="1" w:styleId="Figuretitle0">
    <w:name w:val="Figure_title"/>
    <w:basedOn w:val="a"/>
    <w:next w:val="a"/>
    <w:rsid w:val="00C459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
    <w:next w:val="a"/>
    <w:rsid w:val="00C459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
    <w:rsid w:val="00C459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
    <w:rsid w:val="00C459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
    <w:next w:val="a"/>
    <w:rsid w:val="00C459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
    <w:next w:val="Tabletext1"/>
    <w:rsid w:val="00C459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
    <w:next w:val="a"/>
    <w:rsid w:val="00C45907"/>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
    <w:uiPriority w:val="99"/>
    <w:rsid w:val="00C45907"/>
    <w:pPr>
      <w:numPr>
        <w:numId w:val="7"/>
      </w:numPr>
      <w:tabs>
        <w:tab w:val="left" w:pos="0"/>
      </w:tabs>
      <w:suppressAutoHyphens/>
      <w:autoSpaceDN w:val="0"/>
      <w:spacing w:before="60" w:after="60"/>
      <w:jc w:val="both"/>
    </w:pPr>
    <w:rPr>
      <w:rFonts w:eastAsia="宋体"/>
    </w:rPr>
  </w:style>
  <w:style w:type="paragraph" w:customStyle="1" w:styleId="Tablefin">
    <w:name w:val="Table_fin"/>
    <w:basedOn w:val="a"/>
    <w:next w:val="a"/>
    <w:rsid w:val="00C45907"/>
    <w:pPr>
      <w:suppressAutoHyphens/>
      <w:autoSpaceDN w:val="0"/>
      <w:spacing w:after="0"/>
      <w:jc w:val="both"/>
    </w:pPr>
    <w:rPr>
      <w:rFonts w:eastAsia="Batang"/>
    </w:rPr>
  </w:style>
  <w:style w:type="numbering" w:customStyle="1" w:styleId="LFO19">
    <w:name w:val="LFO19"/>
    <w:basedOn w:val="a2"/>
    <w:rsid w:val="00C45907"/>
    <w:pPr>
      <w:numPr>
        <w:numId w:val="7"/>
      </w:numPr>
    </w:pPr>
  </w:style>
  <w:style w:type="paragraph" w:customStyle="1" w:styleId="enumlev3">
    <w:name w:val="enumlev3"/>
    <w:basedOn w:val="enumlev2"/>
    <w:rsid w:val="00C459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0"/>
    <w:rsid w:val="00C45907"/>
  </w:style>
  <w:style w:type="character" w:customStyle="1" w:styleId="B3Char">
    <w:name w:val="B3 Char"/>
    <w:rsid w:val="00C45907"/>
    <w:rPr>
      <w:rFonts w:eastAsia="Times New Roman"/>
      <w:lang w:val="en-GB"/>
    </w:rPr>
  </w:style>
  <w:style w:type="paragraph" w:customStyle="1" w:styleId="Heading">
    <w:name w:val="Heading"/>
    <w:next w:val="a"/>
    <w:link w:val="HeadingChar"/>
    <w:rsid w:val="00C45907"/>
    <w:pPr>
      <w:spacing w:before="360"/>
      <w:ind w:left="2552"/>
    </w:pPr>
    <w:rPr>
      <w:rFonts w:ascii="Arial" w:eastAsia="宋体" w:hAnsi="Arial"/>
      <w:b/>
      <w:sz w:val="22"/>
    </w:rPr>
  </w:style>
  <w:style w:type="paragraph" w:customStyle="1" w:styleId="t2">
    <w:name w:val="t2"/>
    <w:basedOn w:val="a"/>
    <w:rsid w:val="00C45907"/>
    <w:pPr>
      <w:overflowPunct w:val="0"/>
      <w:autoSpaceDE w:val="0"/>
      <w:autoSpaceDN w:val="0"/>
      <w:adjustRightInd w:val="0"/>
      <w:spacing w:after="0"/>
      <w:textAlignment w:val="baseline"/>
    </w:pPr>
    <w:rPr>
      <w:rFonts w:eastAsia="MS Mincho"/>
      <w:lang w:eastAsia="ja-JP"/>
    </w:rPr>
  </w:style>
  <w:style w:type="character" w:customStyle="1" w:styleId="Char3">
    <w:name w:val="列出段落 Char"/>
    <w:link w:val="aa"/>
    <w:uiPriority w:val="34"/>
    <w:locked/>
    <w:rsid w:val="00C45907"/>
    <w:rPr>
      <w:lang w:eastAsia="en-US"/>
    </w:rPr>
  </w:style>
  <w:style w:type="paragraph" w:customStyle="1" w:styleId="tah0">
    <w:name w:val="tah"/>
    <w:basedOn w:val="a"/>
    <w:rsid w:val="00C45907"/>
    <w:pPr>
      <w:keepNext/>
      <w:spacing w:after="0"/>
      <w:jc w:val="center"/>
    </w:pPr>
    <w:rPr>
      <w:rFonts w:ascii="Arial" w:eastAsia="PMingLiU" w:hAnsi="Arial" w:cs="Arial"/>
      <w:b/>
      <w:bCs/>
      <w:sz w:val="18"/>
      <w:szCs w:val="18"/>
      <w:lang w:eastAsia="zh-TW"/>
    </w:rPr>
  </w:style>
  <w:style w:type="paragraph" w:customStyle="1" w:styleId="tac0">
    <w:name w:val="tac"/>
    <w:basedOn w:val="a"/>
    <w:rsid w:val="00C45907"/>
    <w:pPr>
      <w:keepNext/>
      <w:spacing w:after="0"/>
      <w:jc w:val="center"/>
    </w:pPr>
    <w:rPr>
      <w:rFonts w:ascii="Arial" w:eastAsia="PMingLiU" w:hAnsi="Arial" w:cs="Arial"/>
      <w:sz w:val="18"/>
      <w:szCs w:val="18"/>
      <w:lang w:eastAsia="zh-TW"/>
    </w:rPr>
  </w:style>
  <w:style w:type="paragraph" w:customStyle="1" w:styleId="MotorolaResponse1">
    <w:name w:val="Motorola Response1"/>
    <w:semiHidden/>
    <w:rsid w:val="00C45907"/>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
    <w:next w:val="a"/>
    <w:autoRedefine/>
    <w:rsid w:val="00C4590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a0"/>
    <w:rsid w:val="00C45907"/>
  </w:style>
  <w:style w:type="paragraph" w:customStyle="1" w:styleId="TdocHeader2">
    <w:name w:val="Tdoc_Header_2"/>
    <w:basedOn w:val="a"/>
    <w:rsid w:val="00C459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2"/>
    <w:uiPriority w:val="99"/>
    <w:semiHidden/>
    <w:unhideWhenUsed/>
    <w:rsid w:val="00C45907"/>
  </w:style>
  <w:style w:type="numbering" w:customStyle="1" w:styleId="LFO191">
    <w:name w:val="LFO191"/>
    <w:basedOn w:val="a2"/>
    <w:rsid w:val="00C45907"/>
  </w:style>
  <w:style w:type="table" w:customStyle="1" w:styleId="TableGrid12">
    <w:name w:val="Table Grid12"/>
    <w:basedOn w:val="a1"/>
    <w:next w:val="a6"/>
    <w:uiPriority w:val="39"/>
    <w:rsid w:val="00C45907"/>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rsid w:val="00C45907"/>
  </w:style>
  <w:style w:type="numbering" w:customStyle="1" w:styleId="NoList111">
    <w:name w:val="No List111"/>
    <w:next w:val="a2"/>
    <w:uiPriority w:val="99"/>
    <w:semiHidden/>
    <w:unhideWhenUsed/>
    <w:rsid w:val="00C45907"/>
  </w:style>
  <w:style w:type="table" w:customStyle="1" w:styleId="TableGrid22">
    <w:name w:val="Table Grid22"/>
    <w:basedOn w:val="a1"/>
    <w:next w:val="a6"/>
    <w:uiPriority w:val="39"/>
    <w:rsid w:val="00C45907"/>
    <w:pPr>
      <w:overflowPunct w:val="0"/>
      <w:autoSpaceDE w:val="0"/>
      <w:autoSpaceDN w:val="0"/>
      <w:adjustRightInd w:val="0"/>
      <w:spacing w:after="180"/>
      <w:textAlignment w:val="baseline"/>
    </w:pPr>
    <w:rPr>
      <w:rFonts w:eastAsia="MS Mincho"/>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6"/>
    <w:rsid w:val="00C45907"/>
    <w:pPr>
      <w:spacing w:after="180"/>
    </w:pPr>
    <w:rPr>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6"/>
    <w:rsid w:val="00C45907"/>
    <w:pPr>
      <w:overflowPunct w:val="0"/>
      <w:autoSpaceDE w:val="0"/>
      <w:autoSpaceDN w:val="0"/>
      <w:adjustRightInd w:val="0"/>
      <w:spacing w:after="180"/>
      <w:textAlignment w:val="baseline"/>
    </w:pPr>
    <w:rPr>
      <w:rFonts w:eastAsia="宋体"/>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C45907"/>
    <w:rPr>
      <w:color w:val="808080"/>
      <w:shd w:val="clear" w:color="auto" w:fill="E6E6E6"/>
    </w:rPr>
  </w:style>
  <w:style w:type="paragraph" w:customStyle="1" w:styleId="TN">
    <w:name w:val="TN"/>
    <w:basedOn w:val="a"/>
    <w:qFormat/>
    <w:rsid w:val="00C45907"/>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428910">
      <w:bodyDiv w:val="1"/>
      <w:marLeft w:val="0"/>
      <w:marRight w:val="0"/>
      <w:marTop w:val="0"/>
      <w:marBottom w:val="0"/>
      <w:divBdr>
        <w:top w:val="none" w:sz="0" w:space="0" w:color="auto"/>
        <w:left w:val="none" w:sz="0" w:space="0" w:color="auto"/>
        <w:bottom w:val="none" w:sz="0" w:space="0" w:color="auto"/>
        <w:right w:val="none" w:sz="0" w:space="0" w:color="auto"/>
      </w:divBdr>
      <w:divsChild>
        <w:div w:id="1707365402">
          <w:marLeft w:val="1800"/>
          <w:marRight w:val="0"/>
          <w:marTop w:val="82"/>
          <w:marBottom w:val="0"/>
          <w:divBdr>
            <w:top w:val="none" w:sz="0" w:space="0" w:color="auto"/>
            <w:left w:val="none" w:sz="0" w:space="0" w:color="auto"/>
            <w:bottom w:val="none" w:sz="0" w:space="0" w:color="auto"/>
            <w:right w:val="none" w:sz="0" w:space="0" w:color="auto"/>
          </w:divBdr>
        </w:div>
      </w:divsChild>
    </w:div>
    <w:div w:id="1618947190">
      <w:bodyDiv w:val="1"/>
      <w:marLeft w:val="0"/>
      <w:marRight w:val="0"/>
      <w:marTop w:val="0"/>
      <w:marBottom w:val="0"/>
      <w:divBdr>
        <w:top w:val="none" w:sz="0" w:space="0" w:color="auto"/>
        <w:left w:val="none" w:sz="0" w:space="0" w:color="auto"/>
        <w:bottom w:val="none" w:sz="0" w:space="0" w:color="auto"/>
        <w:right w:val="none" w:sz="0" w:space="0" w:color="auto"/>
      </w:divBdr>
      <w:divsChild>
        <w:div w:id="1622687631">
          <w:marLeft w:val="1800"/>
          <w:marRight w:val="0"/>
          <w:marTop w:val="82"/>
          <w:marBottom w:val="0"/>
          <w:divBdr>
            <w:top w:val="none" w:sz="0" w:space="0" w:color="auto"/>
            <w:left w:val="none" w:sz="0" w:space="0" w:color="auto"/>
            <w:bottom w:val="none" w:sz="0" w:space="0" w:color="auto"/>
            <w:right w:val="none" w:sz="0" w:space="0" w:color="auto"/>
          </w:divBdr>
        </w:div>
      </w:divsChild>
    </w:div>
    <w:div w:id="1738742238">
      <w:bodyDiv w:val="1"/>
      <w:marLeft w:val="0"/>
      <w:marRight w:val="0"/>
      <w:marTop w:val="0"/>
      <w:marBottom w:val="0"/>
      <w:divBdr>
        <w:top w:val="none" w:sz="0" w:space="0" w:color="auto"/>
        <w:left w:val="none" w:sz="0" w:space="0" w:color="auto"/>
        <w:bottom w:val="none" w:sz="0" w:space="0" w:color="auto"/>
        <w:right w:val="none" w:sz="0" w:space="0" w:color="auto"/>
      </w:divBdr>
      <w:divsChild>
        <w:div w:id="720634679">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B41CB3-C193-4F1C-9979-7AF974BAA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518</TotalTime>
  <Pages>5</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CATT</cp:lastModifiedBy>
  <cp:revision>63</cp:revision>
  <cp:lastPrinted>2019-02-25T14:05:00Z</cp:lastPrinted>
  <dcterms:created xsi:type="dcterms:W3CDTF">2020-04-08T00:31:00Z</dcterms:created>
  <dcterms:modified xsi:type="dcterms:W3CDTF">2020-08-25T17:20:00Z</dcterms:modified>
</cp:coreProperties>
</file>